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6BF614" w14:textId="459BC046" w:rsidR="00444015" w:rsidRDefault="00444015" w:rsidP="004440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 w:rsidR="000D0300" w:rsidRPr="000D0300">
        <w:rPr>
          <w:b/>
          <w:noProof/>
          <w:sz w:val="24"/>
        </w:rPr>
        <w:t>C4-20</w:t>
      </w:r>
      <w:r w:rsidR="000D7AA9">
        <w:rPr>
          <w:b/>
          <w:noProof/>
          <w:sz w:val="24"/>
        </w:rPr>
        <w:t>1071</w:t>
      </w:r>
      <w:bookmarkStart w:id="0" w:name="_GoBack"/>
      <w:bookmarkEnd w:id="0"/>
    </w:p>
    <w:p w14:paraId="2ECC3070" w14:textId="77777777" w:rsidR="00444015" w:rsidRDefault="00444015" w:rsidP="004440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4120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618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C4B9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DD0E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D6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127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0CC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A6B3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AE813" w14:textId="669EC29C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29.</w:t>
            </w:r>
            <w:r w:rsidR="00114552">
              <w:rPr>
                <w:b/>
                <w:noProof/>
                <w:sz w:val="28"/>
              </w:rPr>
              <w:t>5</w:t>
            </w:r>
            <w:r w:rsidR="00584B53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B60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7D58DF" w14:textId="49050CF2" w:rsidR="001E41F3" w:rsidRPr="00410371" w:rsidRDefault="000D03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0297</w:t>
            </w:r>
          </w:p>
        </w:tc>
        <w:tc>
          <w:tcPr>
            <w:tcW w:w="709" w:type="dxa"/>
          </w:tcPr>
          <w:p w14:paraId="74C745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CC597B" w14:textId="14994E76" w:rsidR="001E41F3" w:rsidRPr="00410371" w:rsidRDefault="001F23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9917F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C5E3DC" w14:textId="75251089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16.</w:t>
            </w:r>
            <w:r w:rsidR="00C21093">
              <w:rPr>
                <w:b/>
                <w:noProof/>
                <w:sz w:val="28"/>
              </w:rPr>
              <w:t>2</w:t>
            </w:r>
            <w:r w:rsidR="00E251D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C339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BF16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414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34B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BD8B9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B1EFFB" w14:textId="77777777" w:rsidTr="00547111">
        <w:tc>
          <w:tcPr>
            <w:tcW w:w="9641" w:type="dxa"/>
            <w:gridSpan w:val="9"/>
          </w:tcPr>
          <w:p w14:paraId="29CC5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5040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C3185" w14:textId="77777777" w:rsidTr="00A7671C">
        <w:tc>
          <w:tcPr>
            <w:tcW w:w="2835" w:type="dxa"/>
          </w:tcPr>
          <w:p w14:paraId="40C78A4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1091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A993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9E4F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65B3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A1CF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9750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FE61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D993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3480E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D082CD" w14:textId="77777777" w:rsidTr="00547111">
        <w:tc>
          <w:tcPr>
            <w:tcW w:w="9640" w:type="dxa"/>
            <w:gridSpan w:val="11"/>
          </w:tcPr>
          <w:p w14:paraId="6242D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E8DA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6CE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206B9" w14:textId="21659973" w:rsidR="001E41F3" w:rsidRDefault="001A1664">
            <w:pPr>
              <w:pStyle w:val="CRCoverPage"/>
              <w:spacing w:after="0"/>
              <w:ind w:left="100"/>
              <w:rPr>
                <w:noProof/>
              </w:rPr>
            </w:pPr>
            <w:r>
              <w:t>V-SMF insertion or removal</w:t>
            </w:r>
          </w:p>
        </w:tc>
      </w:tr>
      <w:tr w:rsidR="001E41F3" w14:paraId="0AE3F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B6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F60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49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4140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619095" w14:textId="1362B586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0CCB7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D5A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A8E9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532CD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A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7D8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B6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104C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E8905" w14:textId="4C6181EE" w:rsidR="001E41F3" w:rsidRPr="000905FE" w:rsidRDefault="001A16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32BB6207" w14:textId="77777777" w:rsidR="001E41F3" w:rsidRPr="000905F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AC7E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C83DC" w14:textId="522DF893" w:rsidR="001E41F3" w:rsidRDefault="001A16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2020-02-10</w:t>
            </w:r>
          </w:p>
        </w:tc>
      </w:tr>
      <w:tr w:rsidR="001E41F3" w14:paraId="17E2BC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A809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7FB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58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463A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34AD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CF1B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5DE2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BBF31A" w14:textId="51899B22" w:rsidR="001E41F3" w:rsidRDefault="000A4C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A23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B3E0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6DEC5" w14:textId="0CE576A7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C084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D13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BCCA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A9317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DB0E4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BC38A11" w14:textId="77777777" w:rsidTr="00547111">
        <w:tc>
          <w:tcPr>
            <w:tcW w:w="1843" w:type="dxa"/>
          </w:tcPr>
          <w:p w14:paraId="62AEBF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4B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8C3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46E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13122" w14:textId="285E50A5" w:rsidR="00584B53" w:rsidRDefault="006620F5" w:rsidP="00965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4.2.2.2.2 (Registration) of TS 23.502 contains the following note: </w:t>
            </w:r>
          </w:p>
          <w:p w14:paraId="45489EE9" w14:textId="0E0529BD" w:rsidR="006620F5" w:rsidRDefault="006620F5" w:rsidP="009657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045153" w14:textId="77777777" w:rsidR="006620F5" w:rsidRPr="00140E21" w:rsidRDefault="006620F5" w:rsidP="006620F5">
            <w:pPr>
              <w:pStyle w:val="NO"/>
            </w:pPr>
            <w:r w:rsidRPr="00140E21">
              <w:t>NOTE 8:</w:t>
            </w:r>
            <w:r w:rsidRPr="00140E21">
              <w:tab/>
            </w:r>
            <w:r w:rsidRPr="006620F5">
              <w:rPr>
                <w:highlight w:val="yellow"/>
              </w:rPr>
              <w:t>If the UE moves into a different PLMN, the AMF in the serving PLMN can insert or change the V-SMF(s) in the serving PLMN for Home Routed PDU session(s)</w:t>
            </w:r>
            <w:r w:rsidRPr="00140E21">
              <w:t>. In this case, the same procedures described in clause 4.23.3 are applied for the V-SMF change as for the I-SMF change (i.e. by replacing the I-SMF with V-SMF). During inter-PLMN change, if the same SMF is used, session continuity can be supported depending on operator policies.</w:t>
            </w:r>
          </w:p>
          <w:p w14:paraId="771EEA02" w14:textId="59E4F565" w:rsidR="006620F5" w:rsidRDefault="006620F5" w:rsidP="009657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A712A9" w14:textId="618BB67A" w:rsidR="008E2B78" w:rsidRDefault="008E2B78" w:rsidP="00965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other words, a V-SMF may be inserted or removed during the lifetime of a PDU session. </w:t>
            </w:r>
          </w:p>
          <w:p w14:paraId="47E4403C" w14:textId="1A811671" w:rsidR="00AE6848" w:rsidRDefault="00AE6848" w:rsidP="009657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D9D49A" w14:textId="77777777" w:rsidR="00AE6848" w:rsidRDefault="00AE6848" w:rsidP="00AE6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also reflected in CR 23.501 #2030 (S2-2001037): </w:t>
            </w:r>
          </w:p>
          <w:p w14:paraId="1FBE068B" w14:textId="77777777" w:rsidR="00AE6848" w:rsidRPr="001F0EF3" w:rsidRDefault="00AE6848" w:rsidP="00AE6848">
            <w:pPr>
              <w:pStyle w:val="Heading3"/>
              <w:ind w:left="1418"/>
              <w:rPr>
                <w:i/>
                <w:iCs/>
                <w:sz w:val="20"/>
              </w:rPr>
            </w:pPr>
            <w:bookmarkStart w:id="3" w:name="_Toc20150168"/>
            <w:bookmarkStart w:id="4" w:name="_Toc27846970"/>
            <w:r w:rsidRPr="001F0EF3">
              <w:rPr>
                <w:i/>
                <w:iCs/>
                <w:sz w:val="20"/>
              </w:rPr>
              <w:t>5.34.3</w:t>
            </w:r>
            <w:r w:rsidRPr="001F0EF3">
              <w:rPr>
                <w:i/>
                <w:iCs/>
                <w:sz w:val="20"/>
              </w:rPr>
              <w:tab/>
              <w:t>I-SMF selection</w:t>
            </w:r>
            <w:bookmarkEnd w:id="3"/>
            <w:bookmarkEnd w:id="4"/>
            <w:r w:rsidRPr="001F0EF3">
              <w:rPr>
                <w:i/>
                <w:iCs/>
                <w:sz w:val="20"/>
              </w:rPr>
              <w:t>, V-SMF reselection</w:t>
            </w:r>
          </w:p>
          <w:p w14:paraId="580DB9DE" w14:textId="77777777" w:rsidR="00AE6848" w:rsidRPr="001F0EF3" w:rsidRDefault="00AE6848" w:rsidP="00AE6848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1F0EF3">
              <w:rPr>
                <w:i/>
                <w:iCs/>
              </w:rPr>
              <w:t xml:space="preserve">The AMF is responsible of detecting when to add or to remove an I-SMF </w:t>
            </w:r>
            <w:r w:rsidRPr="001F0EF3">
              <w:rPr>
                <w:i/>
                <w:iCs/>
                <w:color w:val="0070C0"/>
              </w:rPr>
              <w:t xml:space="preserve">or a V-SMF </w:t>
            </w:r>
            <w:r w:rsidRPr="001F0EF3">
              <w:rPr>
                <w:i/>
                <w:iCs/>
              </w:rPr>
              <w:t>for a PDU Session.</w:t>
            </w:r>
          </w:p>
          <w:p w14:paraId="544D6000" w14:textId="2E1E3A35" w:rsidR="0074451C" w:rsidRPr="004616F5" w:rsidRDefault="0074451C" w:rsidP="00584B5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DC20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24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D0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033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1B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5EA17D" w14:textId="7BCE7F8A" w:rsidR="00584B53" w:rsidRDefault="008E2B78" w:rsidP="00B12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requirements are extended to enable the insertion and removal of a V-SMF</w:t>
            </w:r>
            <w:r w:rsidR="00AE6848">
              <w:rPr>
                <w:noProof/>
              </w:rPr>
              <w:t xml:space="preserve"> during a handover or a registration procedure.</w:t>
            </w:r>
          </w:p>
          <w:p w14:paraId="26D92D6B" w14:textId="2B375747" w:rsidR="00B12147" w:rsidRDefault="00B12147" w:rsidP="00584B5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16E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4F5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13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6942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0F2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D2676" w14:textId="7DE95DB1" w:rsidR="001E41F3" w:rsidRDefault="008E2B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V-SMF insertion and removal is not supported. Stage 2 requirements cannot be supported.</w:t>
            </w:r>
          </w:p>
        </w:tc>
      </w:tr>
      <w:tr w:rsidR="001E41F3" w14:paraId="5A445ECB" w14:textId="77777777" w:rsidTr="00547111">
        <w:tc>
          <w:tcPr>
            <w:tcW w:w="2694" w:type="dxa"/>
            <w:gridSpan w:val="2"/>
          </w:tcPr>
          <w:p w14:paraId="602DD2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E16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F66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F57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61BA5" w14:textId="35A7C8C1" w:rsidR="001E41F3" w:rsidRDefault="008E2B78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5.2.2.3.6.2, 6.1.6.1, 6.1.6.3.19, 6.1.7.3</w:t>
            </w:r>
          </w:p>
        </w:tc>
      </w:tr>
      <w:tr w:rsidR="001E41F3" w14:paraId="50761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D1D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F7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E57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C7C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E5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DBB5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CEC5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D86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C5D6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081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3D08E" w14:textId="6F5210A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4AA02" w14:textId="3A56F6E5" w:rsidR="001E41F3" w:rsidRDefault="00B121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E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96148" w14:textId="3957212F" w:rsidR="001E41F3" w:rsidRDefault="00B121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9409B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8BA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A63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B9C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137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A73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1A98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71BE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78C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D5F9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18A5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4FF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A9E8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93B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D01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A36EF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865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59DCD" w14:textId="1C823C16" w:rsidR="00C256BB" w:rsidRDefault="005707C8" w:rsidP="00621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12147">
              <w:rPr>
                <w:noProof/>
              </w:rPr>
              <w:t>does not</w:t>
            </w:r>
            <w:r>
              <w:rPr>
                <w:noProof/>
              </w:rPr>
              <w:t xml:space="preserve"> </w:t>
            </w:r>
            <w:r w:rsidR="00B12147">
              <w:rPr>
                <w:noProof/>
              </w:rPr>
              <w:t>introdu</w:t>
            </w:r>
            <w:r w:rsidR="00956563">
              <w:rPr>
                <w:noProof/>
              </w:rPr>
              <w:t>c</w:t>
            </w:r>
            <w:r w:rsidR="00B12147">
              <w:rPr>
                <w:noProof/>
              </w:rPr>
              <w:t>e changes</w:t>
            </w:r>
            <w:r>
              <w:rPr>
                <w:noProof/>
              </w:rPr>
              <w:t xml:space="preserve"> to the OpenAPI specification file.</w:t>
            </w:r>
          </w:p>
        </w:tc>
      </w:tr>
      <w:tr w:rsidR="008863B9" w:rsidRPr="008863B9" w14:paraId="2D2C4C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46A4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CEAF6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2491B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4208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00F3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6E0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118817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C5C598" w14:textId="7EDE9165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7E1B1B" w:rsidRPr="006B5418"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90F9679" w14:textId="77777777" w:rsidR="008E2B78" w:rsidRPr="003B2883" w:rsidRDefault="008E2B78" w:rsidP="008E2B78">
      <w:pPr>
        <w:pStyle w:val="Heading6"/>
      </w:pPr>
      <w:bookmarkStart w:id="5" w:name="_Toc25156196"/>
      <w:bookmarkStart w:id="6" w:name="_Toc27591026"/>
      <w:bookmarkStart w:id="7" w:name="_Toc25073758"/>
      <w:bookmarkStart w:id="8" w:name="_Toc27584398"/>
      <w:bookmarkStart w:id="9" w:name="_Toc25073768"/>
      <w:bookmarkStart w:id="10" w:name="_Toc27584408"/>
      <w:bookmarkStart w:id="11" w:name="_Toc25073930"/>
      <w:bookmarkStart w:id="12" w:name="_Toc27584570"/>
      <w:bookmarkStart w:id="13" w:name="_Toc19777539"/>
      <w:bookmarkStart w:id="14" w:name="_Toc27740836"/>
      <w:bookmarkStart w:id="15" w:name="_Toc24937714"/>
      <w:bookmarkStart w:id="16" w:name="_Toc27589585"/>
      <w:r w:rsidRPr="003B2883">
        <w:t>5.2.2.3.6.2</w:t>
      </w:r>
      <w:r w:rsidRPr="003B2883">
        <w:tab/>
        <w:t>Using N2InfoNotify during Inter NG-RAN node N2 based handover procedure</w:t>
      </w:r>
      <w:bookmarkEnd w:id="5"/>
      <w:bookmarkEnd w:id="6"/>
    </w:p>
    <w:p w14:paraId="260C6EDC" w14:textId="77777777" w:rsidR="008E2B78" w:rsidRPr="003B2883" w:rsidRDefault="008E2B78" w:rsidP="008E2B78">
      <w:r w:rsidRPr="003B2883">
        <w:t>The N2InfoNotify service operation is invoked by a NF Service Producer, e.g. the target AMF, towards the NF Service Consumer, i.e. the source AMF</w:t>
      </w:r>
      <w:r w:rsidRPr="003B2883">
        <w:rPr>
          <w:lang w:eastAsia="zh-CN"/>
        </w:rPr>
        <w:t xml:space="preserve">, </w:t>
      </w:r>
      <w:r w:rsidRPr="003B2883">
        <w:t>to notify that the handover procedure has been successful in the target side, for a given UE.</w:t>
      </w:r>
    </w:p>
    <w:p w14:paraId="4605ABAA" w14:textId="77777777" w:rsidR="008E2B78" w:rsidRPr="003B2883" w:rsidRDefault="008E2B78" w:rsidP="008E2B78">
      <w:pPr>
        <w:pStyle w:val="TH"/>
        <w:rPr>
          <w:lang w:val="fr-FR"/>
        </w:rPr>
      </w:pPr>
      <w:r w:rsidRPr="003B2883">
        <w:rPr>
          <w:lang w:val="fr-FR"/>
        </w:rPr>
        <w:object w:dxaOrig="9401" w:dyaOrig="3070" w14:anchorId="50C88E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54.8pt" o:ole="">
            <v:imagedata r:id="rId23" o:title=""/>
          </v:shape>
          <o:OLEObject Type="Embed" ProgID="Visio.Drawing.11" ShapeID="_x0000_i1025" DrawAspect="Content" ObjectID="_1644213210" r:id="rId24"/>
        </w:object>
      </w:r>
    </w:p>
    <w:p w14:paraId="62976602" w14:textId="77777777" w:rsidR="008E2B78" w:rsidRPr="003B2883" w:rsidRDefault="008E2B78" w:rsidP="008E2B78">
      <w:pPr>
        <w:pStyle w:val="TF"/>
      </w:pPr>
      <w:r w:rsidRPr="003B2883">
        <w:t>Figure 5.2.2.3.6.2-1 N2 Information Notify during N2 Handover execution</w:t>
      </w:r>
    </w:p>
    <w:p w14:paraId="65313EFB" w14:textId="77777777" w:rsidR="008E2B78" w:rsidRPr="003B2883" w:rsidRDefault="008E2B78" w:rsidP="008E2B78">
      <w:r w:rsidRPr="003B2883">
        <w:t xml:space="preserve">The requirements specified in </w:t>
      </w:r>
      <w:r>
        <w:t>clause</w:t>
      </w:r>
      <w:r w:rsidRPr="003B2883">
        <w:t xml:space="preserve"> 5.2.2.3.6.1 shall apply with the following modifications:</w:t>
      </w:r>
    </w:p>
    <w:p w14:paraId="2D49FE5F" w14:textId="77777777" w:rsidR="008E2B78" w:rsidRPr="003B2883" w:rsidRDefault="008E2B78" w:rsidP="008E2B78">
      <w:pPr>
        <w:pStyle w:val="B1"/>
      </w:pPr>
      <w:r w:rsidRPr="003B2883">
        <w:t>0.</w:t>
      </w:r>
      <w:r w:rsidRPr="003B2883">
        <w:tab/>
        <w:t xml:space="preserve">During an </w:t>
      </w:r>
      <w:r w:rsidRPr="003B2883">
        <w:rPr>
          <w:lang w:val="en-US"/>
        </w:rPr>
        <w:t xml:space="preserve">inter AMF handover procedure, the source AMF, acting as a NF Service Consumer, when invoking the </w:t>
      </w:r>
      <w:proofErr w:type="spellStart"/>
      <w:r w:rsidRPr="003B2883">
        <w:t>CreateUEContext</w:t>
      </w:r>
      <w:proofErr w:type="spellEnd"/>
      <w:r w:rsidRPr="003B2883">
        <w:t xml:space="preserve"> service operation (see </w:t>
      </w:r>
      <w:r>
        <w:t>clause</w:t>
      </w:r>
      <w:r w:rsidRPr="003B2883">
        <w:t xml:space="preserve"> 5.2.2.2.3), shall include a N2Info Notification URI to the target AMF in the HTTP request message.</w:t>
      </w:r>
    </w:p>
    <w:p w14:paraId="0AB05E87" w14:textId="77777777" w:rsidR="008E2B78" w:rsidRPr="003B2883" w:rsidRDefault="008E2B78" w:rsidP="008E2B78">
      <w:pPr>
        <w:pStyle w:val="B1"/>
      </w:pPr>
      <w:r w:rsidRPr="003B2883">
        <w:t>1.</w:t>
      </w:r>
      <w:r w:rsidRPr="003B2883">
        <w:tab/>
        <w:t>Same as step 1 of Figure 5.2.2.3.6.1-1, the request payload shall contain the following information:</w:t>
      </w:r>
    </w:p>
    <w:p w14:paraId="2B27169E" w14:textId="77777777" w:rsidR="008E2B78" w:rsidRPr="003B2883" w:rsidRDefault="008E2B78" w:rsidP="008E2B78">
      <w:pPr>
        <w:pStyle w:val="B2"/>
      </w:pPr>
      <w:r w:rsidRPr="003B2883">
        <w:t>-</w:t>
      </w:r>
      <w:r w:rsidRPr="003B2883">
        <w:tab/>
        <w:t xml:space="preserve">notification payload (see </w:t>
      </w:r>
      <w:r>
        <w:t>clause</w:t>
      </w:r>
      <w:r w:rsidRPr="003B2883">
        <w:t xml:space="preserve"> 6.1.5.5) without the "n2InfoContainer" attribute;</w:t>
      </w:r>
    </w:p>
    <w:p w14:paraId="159B805F" w14:textId="77777777" w:rsidR="008E2B78" w:rsidRPr="003B2883" w:rsidRDefault="008E2B78" w:rsidP="008E2B78">
      <w:pPr>
        <w:pStyle w:val="B2"/>
      </w:pPr>
      <w:r w:rsidRPr="003B2883">
        <w:t>-</w:t>
      </w:r>
      <w:r w:rsidRPr="003B2883">
        <w:tab/>
        <w:t>the "</w:t>
      </w:r>
      <w:proofErr w:type="spellStart"/>
      <w:r w:rsidRPr="003B2883">
        <w:t>notifyReason</w:t>
      </w:r>
      <w:proofErr w:type="spellEnd"/>
      <w:r w:rsidRPr="003B2883">
        <w:t>" attribute set to "HANDOVER_COMPLETED".</w:t>
      </w:r>
    </w:p>
    <w:p w14:paraId="09986F3E" w14:textId="7A5D7665" w:rsidR="008E2B78" w:rsidRPr="003B2883" w:rsidRDefault="008E2B78" w:rsidP="008E2B78">
      <w:pPr>
        <w:pStyle w:val="B2"/>
      </w:pPr>
      <w:r w:rsidRPr="003B2883">
        <w:t>-</w:t>
      </w:r>
      <w:r w:rsidRPr="003B2883">
        <w:tab/>
        <w:t>the "</w:t>
      </w:r>
      <w:proofErr w:type="spellStart"/>
      <w:r w:rsidRPr="003B2883">
        <w:t>smfChangeIndication</w:t>
      </w:r>
      <w:proofErr w:type="spellEnd"/>
      <w:r w:rsidRPr="003B2883">
        <w:t xml:space="preserve">" attribute set to "CHANGED" or "REMOVED", if I-SMF </w:t>
      </w:r>
      <w:ins w:id="17" w:author="Bruno Landais" w:date="2020-02-10T17:05:00Z">
        <w:r>
          <w:t xml:space="preserve">or V-SMF </w:t>
        </w:r>
      </w:ins>
      <w:r w:rsidRPr="003B2883">
        <w:t>is changed or removed respectively</w:t>
      </w:r>
      <w:del w:id="18" w:author="Bruno Landais" w:date="2020-02-10T17:06:00Z">
        <w:r w:rsidDel="008E2B78">
          <w:delText xml:space="preserve">, or set to </w:delText>
        </w:r>
        <w:r w:rsidRPr="003B2883" w:rsidDel="008E2B78">
          <w:delText>"CHANGED"</w:delText>
        </w:r>
        <w:r w:rsidDel="008E2B78">
          <w:delText xml:space="preserve"> if V-SMF is changed</w:delText>
        </w:r>
      </w:del>
      <w:r w:rsidRPr="003B2883">
        <w:t>.</w:t>
      </w:r>
    </w:p>
    <w:p w14:paraId="37F04FE0" w14:textId="77777777" w:rsidR="008E2B78" w:rsidRPr="003B2883" w:rsidRDefault="008E2B78" w:rsidP="008E2B78">
      <w:pPr>
        <w:pStyle w:val="B1"/>
      </w:pPr>
      <w:r w:rsidRPr="003B2883">
        <w:tab/>
        <w:t xml:space="preserve">If any network slice(s) become no longer available and there are PDU Session(s) associated with them, the target AMF shall include these PDU session(s) in the </w:t>
      </w:r>
      <w:proofErr w:type="spellStart"/>
      <w:r w:rsidRPr="003B2883">
        <w:t>toReleaseSessionList</w:t>
      </w:r>
      <w:proofErr w:type="spellEnd"/>
      <w:r w:rsidRPr="003B2883">
        <w:t xml:space="preserve"> attribute in the payload. The n2NotifySubscriptionId included in the notification payload shall be the UE context Id.</w:t>
      </w:r>
    </w:p>
    <w:p w14:paraId="1935209D" w14:textId="77777777" w:rsidR="008E2B78" w:rsidRPr="003B2883" w:rsidRDefault="008E2B78" w:rsidP="008E2B78">
      <w:pPr>
        <w:pStyle w:val="B1"/>
      </w:pPr>
      <w:r w:rsidRPr="003B2883">
        <w:rPr>
          <w:lang w:eastAsia="zh-CN"/>
        </w:rPr>
        <w:t>2.</w:t>
      </w:r>
      <w:r w:rsidRPr="003B2883">
        <w:rPr>
          <w:lang w:eastAsia="zh-CN"/>
        </w:rPr>
        <w:tab/>
        <w:t xml:space="preserve">Same as Step 2a of Figure </w:t>
      </w:r>
      <w:r w:rsidRPr="003B2883">
        <w:t>5.2.2.3.6.1-1, with the following additions/modifications:</w:t>
      </w:r>
    </w:p>
    <w:p w14:paraId="2630F184" w14:textId="77777777" w:rsidR="008E2B78" w:rsidRPr="003B2883" w:rsidRDefault="008E2B78" w:rsidP="008E2B78">
      <w:pPr>
        <w:pStyle w:val="B2"/>
      </w:pPr>
      <w:r w:rsidRPr="003B2883">
        <w:t>-</w:t>
      </w:r>
      <w:r w:rsidRPr="003B2883">
        <w:tab/>
        <w:t xml:space="preserve">the source AMF shall release the PDU Session(s) listed in the </w:t>
      </w:r>
      <w:proofErr w:type="spellStart"/>
      <w:r w:rsidRPr="003B2883">
        <w:t>toReleaseSessionList</w:t>
      </w:r>
      <w:proofErr w:type="spellEnd"/>
      <w:r w:rsidRPr="003B2883">
        <w:t xml:space="preserve"> attribute in the payload and remove the individual </w:t>
      </w:r>
      <w:proofErr w:type="spellStart"/>
      <w:r w:rsidRPr="003B2883">
        <w:t>ueContext</w:t>
      </w:r>
      <w:proofErr w:type="spellEnd"/>
      <w:r w:rsidRPr="003B2883">
        <w:t xml:space="preserve"> resource. The source AMF may choose to start a timer to supervise the release of the UE context resource and may keep the individual </w:t>
      </w:r>
      <w:proofErr w:type="spellStart"/>
      <w:r w:rsidRPr="003B2883">
        <w:t>ueContext</w:t>
      </w:r>
      <w:proofErr w:type="spellEnd"/>
      <w:r w:rsidRPr="003B2883">
        <w:t xml:space="preserve"> resource until the timer expires;</w:t>
      </w:r>
    </w:p>
    <w:p w14:paraId="3EAE1D8F" w14:textId="77777777" w:rsidR="008E2B78" w:rsidRPr="003B2883" w:rsidRDefault="008E2B78" w:rsidP="008E2B78">
      <w:pPr>
        <w:pStyle w:val="B2"/>
        <w:rPr>
          <w:lang w:eastAsia="zh-CN"/>
        </w:rPr>
      </w:pPr>
      <w:r w:rsidRPr="003B2883">
        <w:rPr>
          <w:lang w:eastAsia="zh-CN"/>
        </w:rPr>
        <w:t>-</w:t>
      </w:r>
      <w:r w:rsidRPr="003B2883">
        <w:rPr>
          <w:lang w:eastAsia="zh-CN"/>
        </w:rPr>
        <w:tab/>
      </w:r>
      <w:r w:rsidRPr="003B2883">
        <w:t xml:space="preserve">if Secondary RAT usage data have been received from the source NG-RAN and buffered at the source AMF as specified in step 2a0 of </w:t>
      </w:r>
      <w:r>
        <w:t>clause</w:t>
      </w:r>
      <w:r w:rsidRPr="003B2883">
        <w:t xml:space="preserve"> 4.9.1.3.3 of</w:t>
      </w:r>
      <w:r>
        <w:t xml:space="preserve"> 3GPP TS </w:t>
      </w:r>
      <w:r w:rsidRPr="003B2883">
        <w:t>23.502</w:t>
      </w:r>
      <w:r>
        <w:t> </w:t>
      </w:r>
      <w:r w:rsidRPr="003B2883">
        <w:t>[3], the source AMF shall send a 200 OK response with the Secondary RAT usage data included in the response payload.</w:t>
      </w:r>
    </w:p>
    <w:p w14:paraId="38B0D12A" w14:textId="77777777" w:rsidR="008E2B78" w:rsidRPr="003B2883" w:rsidRDefault="008E2B78" w:rsidP="008E2B78">
      <w:pPr>
        <w:pStyle w:val="NO"/>
      </w:pPr>
      <w:r w:rsidRPr="003B2883">
        <w:rPr>
          <w:rFonts w:hint="eastAsia"/>
        </w:rPr>
        <w:t>NOTE:</w:t>
      </w:r>
      <w:r w:rsidRPr="003B2883">
        <w:rPr>
          <w:rFonts w:hint="eastAsia"/>
        </w:rPr>
        <w:tab/>
        <w:t xml:space="preserve">This notification is due to an implicit subscription and hence no </w:t>
      </w:r>
      <w:r w:rsidRPr="003B2883">
        <w:t xml:space="preserve">explicit </w:t>
      </w:r>
      <w:r w:rsidRPr="003B2883">
        <w:rPr>
          <w:rFonts w:hint="eastAsia"/>
        </w:rPr>
        <w:t>subscription Id is</w:t>
      </w:r>
      <w:r w:rsidRPr="003B2883">
        <w:t xml:space="preserve"> created. UE context Id is included as the notification subscription Id for the NF Service Consumer (e.g. Source AMF) to co-relate the notification to an earlier initiated UE context creation during a handover procedure.</w:t>
      </w:r>
    </w:p>
    <w:p w14:paraId="03ACE23C" w14:textId="6CA992F9" w:rsidR="00C21A29" w:rsidRDefault="00C21A29" w:rsidP="00C21A29"/>
    <w:p w14:paraId="4078568A" w14:textId="639CBE2D" w:rsidR="0002508D" w:rsidRDefault="0002508D" w:rsidP="00C21A29"/>
    <w:p w14:paraId="69419F9B" w14:textId="435EC5D1" w:rsidR="0002508D" w:rsidRPr="006B5418" w:rsidRDefault="0002508D" w:rsidP="00025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DE3725" w14:textId="77777777" w:rsidR="008E2B78" w:rsidRPr="003B2883" w:rsidRDefault="008E2B78" w:rsidP="008E2B78">
      <w:pPr>
        <w:pStyle w:val="Heading4"/>
      </w:pPr>
      <w:bookmarkStart w:id="19" w:name="_Toc25156356"/>
      <w:bookmarkStart w:id="20" w:name="_Toc27591196"/>
      <w:r w:rsidRPr="003B2883">
        <w:lastRenderedPageBreak/>
        <w:t>6.1.6.1</w:t>
      </w:r>
      <w:r w:rsidRPr="003B2883">
        <w:tab/>
        <w:t>General</w:t>
      </w:r>
      <w:bookmarkEnd w:id="19"/>
      <w:bookmarkEnd w:id="20"/>
    </w:p>
    <w:p w14:paraId="5CF67928" w14:textId="77777777" w:rsidR="008E2B78" w:rsidRPr="003B2883" w:rsidRDefault="008E2B78" w:rsidP="008E2B78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7692D0F7" w14:textId="77777777" w:rsidR="008E2B78" w:rsidRPr="003B2883" w:rsidRDefault="008E2B78" w:rsidP="008E2B78">
      <w:r w:rsidRPr="003B2883">
        <w:t xml:space="preserve">Table 6.1.6.1-1 specifies the data types defined for the </w:t>
      </w:r>
      <w:proofErr w:type="spellStart"/>
      <w:r w:rsidRPr="003B2883">
        <w:t>Namf_Communication</w:t>
      </w:r>
      <w:proofErr w:type="spellEnd"/>
      <w:r w:rsidRPr="003B2883">
        <w:t xml:space="preserve"> service based interface protocol.</w:t>
      </w:r>
    </w:p>
    <w:p w14:paraId="796780F9" w14:textId="77777777" w:rsidR="008E2B78" w:rsidRPr="003B2883" w:rsidRDefault="008E2B78" w:rsidP="008E2B78">
      <w:pPr>
        <w:pStyle w:val="TH"/>
      </w:pPr>
      <w:r w:rsidRPr="003B2883">
        <w:lastRenderedPageBreak/>
        <w:t xml:space="preserve">Table 6.1.6.1-1: </w:t>
      </w:r>
      <w:proofErr w:type="spellStart"/>
      <w:r w:rsidRPr="003B2883">
        <w:t>Namf_Communication</w:t>
      </w:r>
      <w:proofErr w:type="spellEnd"/>
      <w:r w:rsidRPr="003B2883">
        <w:t xml:space="preserve"> specific Data Types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  <w:gridCol w:w="1207"/>
      </w:tblGrid>
      <w:tr w:rsidR="008E2B78" w:rsidRPr="003B2883" w14:paraId="11D34CE1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CBCA5E" w14:textId="77777777" w:rsidR="008E2B78" w:rsidRPr="003B2883" w:rsidRDefault="008E2B78" w:rsidP="00FB5911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1F4002" w14:textId="77777777" w:rsidR="008E2B78" w:rsidRPr="003B2883" w:rsidRDefault="008E2B78" w:rsidP="00FB5911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E7479E" w14:textId="77777777" w:rsidR="008E2B78" w:rsidRPr="003B2883" w:rsidRDefault="008E2B78" w:rsidP="00FB5911">
            <w:pPr>
              <w:pStyle w:val="TAH"/>
            </w:pPr>
            <w:r w:rsidRPr="003B2883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B36FC3" w14:textId="77777777" w:rsidR="008E2B78" w:rsidRPr="003B2883" w:rsidRDefault="008E2B78" w:rsidP="00FB5911">
            <w:pPr>
              <w:pStyle w:val="TAH"/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8E2B78" w:rsidRPr="003B2883" w14:paraId="275530D8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20B0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EEAF" w14:textId="77777777" w:rsidR="008E2B78" w:rsidRPr="003B2883" w:rsidRDefault="008E2B78" w:rsidP="00FB5911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7509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9C5C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7DE76E17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8386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AmfStatusChangeNotification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4FDF" w14:textId="77777777" w:rsidR="008E2B78" w:rsidRPr="003B2883" w:rsidRDefault="008E2B78" w:rsidP="00FB5911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ED95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6995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0A9C80BC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56F3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8604" w14:textId="77777777" w:rsidR="008E2B78" w:rsidRPr="003B2883" w:rsidRDefault="008E2B78" w:rsidP="00FB5911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03D9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5EBD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0E2196C8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5A61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AssignEbiData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09E9" w14:textId="77777777" w:rsidR="008E2B78" w:rsidRPr="003B2883" w:rsidRDefault="008E2B78" w:rsidP="00FB5911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2536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information needed for AMF to assign EBIs.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3BDE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0FD22621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360C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AssignedEbiData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3777" w14:textId="77777777" w:rsidR="008E2B78" w:rsidRPr="003B2883" w:rsidRDefault="008E2B78" w:rsidP="00FB5911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802F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successful assignment of EBI(s).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6E82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5BCDF6BD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7C9C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AssignEbiFailed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1E1F" w14:textId="77777777" w:rsidR="008E2B78" w:rsidRPr="003B2883" w:rsidRDefault="008E2B78" w:rsidP="00FB5911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86F8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ADBC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2D6F8FF0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8AA7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E1EA" w14:textId="77777777" w:rsidR="008E2B78" w:rsidRPr="003B2883" w:rsidRDefault="008E2B78" w:rsidP="00FB5911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9F28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cs="Arial"/>
                <w:szCs w:val="18"/>
              </w:rPr>
              <w:t>ReleaseUeContext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9081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2CDE4DDF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B352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0F0D" w14:textId="77777777" w:rsidR="008E2B78" w:rsidRPr="003B2883" w:rsidRDefault="008E2B78" w:rsidP="00FB5911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63C1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requested to be transferred to 5G AN.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AAAC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69CE9662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1F21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1AE5" w14:textId="77777777" w:rsidR="008E2B78" w:rsidRPr="003B2883" w:rsidRDefault="008E2B78" w:rsidP="00FB5911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77DD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non UE specific N2 information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4DB9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43B47D34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282F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7336" w14:textId="77777777" w:rsidR="008E2B78" w:rsidRPr="003B2883" w:rsidRDefault="008E2B78" w:rsidP="00FB5911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93D2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non UE specific N2 information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916A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0AA4EE64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0ABB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95C8" w14:textId="77777777" w:rsidR="008E2B78" w:rsidRPr="003B2883" w:rsidRDefault="008E2B78" w:rsidP="00FB5911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D83A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UE specific N1 and/or N2 information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CFE3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2606E1DB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2B45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F811" w14:textId="77777777" w:rsidR="008E2B78" w:rsidRPr="003B2883" w:rsidRDefault="008E2B78" w:rsidP="00FB5911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83B5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UE specific N1 and/or N2 information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A74C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60BF0597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60D4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8FCB" w14:textId="77777777" w:rsidR="008E2B78" w:rsidRPr="003B2883" w:rsidRDefault="008E2B78" w:rsidP="00FB5911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0C14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for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30FC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0ECEDF64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6E17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21F9" w14:textId="77777777" w:rsidR="008E2B78" w:rsidRPr="003B2883" w:rsidRDefault="008E2B78" w:rsidP="00FB5911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4172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9325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3CE2478B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B700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5344" w14:textId="77777777" w:rsidR="008E2B78" w:rsidRPr="003B2883" w:rsidRDefault="008E2B78" w:rsidP="00FB5911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307F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notification data structure.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34FA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589B8541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688D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C6E2" w14:textId="77777777" w:rsidR="008E2B78" w:rsidRPr="003B2883" w:rsidRDefault="008E2B78" w:rsidP="00FB5911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A7E4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9CDD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5B26B92D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E694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9F0B" w14:textId="77777777" w:rsidR="008E2B78" w:rsidRPr="003B2883" w:rsidRDefault="008E2B78" w:rsidP="00FB5911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5CB0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container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90C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176F3FF4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CFE2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F775" w14:textId="77777777" w:rsidR="008E2B78" w:rsidRPr="003B2883" w:rsidRDefault="008E2B78" w:rsidP="00FB5911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FBC7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C493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0B41F772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338E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proofErr w:type="spellStart"/>
            <w:r w:rsidRPr="003B2883">
              <w:t>RegistrationContextContainer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A61A" w14:textId="77777777" w:rsidR="008E2B78" w:rsidRPr="003B2883" w:rsidRDefault="008E2B78" w:rsidP="00FB5911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1347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70D8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33A33F22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963E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proofErr w:type="spellStart"/>
            <w:r w:rsidRPr="003B2883">
              <w:t>AreaOfValidity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D3D1" w14:textId="77777777" w:rsidR="008E2B78" w:rsidRPr="003B2883" w:rsidRDefault="008E2B78" w:rsidP="00FB5911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C62D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909A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45DCC386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D75E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UeContextTransferReqData</w:t>
            </w:r>
            <w:proofErr w:type="spellEnd"/>
          </w:p>
          <w:p w14:paraId="2C87E6B9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1C2C" w14:textId="77777777" w:rsidR="008E2B78" w:rsidRPr="003B2883" w:rsidRDefault="008E2B78" w:rsidP="00FB5911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C370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 xml:space="preserve">Represents to start transferring of an individual </w:t>
            </w: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  <w:r w:rsidRPr="003B2883">
              <w:rPr>
                <w:lang w:eastAsia="zh-CN"/>
              </w:rPr>
              <w:t xml:space="preserve"> resource from old AMF to new AMF.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787B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</w:p>
        </w:tc>
      </w:tr>
      <w:tr w:rsidR="008E2B78" w:rsidRPr="003B2883" w14:paraId="5211598E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D867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UeContextTransferRspData</w:t>
            </w:r>
            <w:proofErr w:type="spellEnd"/>
          </w:p>
          <w:p w14:paraId="2F8BB066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0FC0" w14:textId="77777777" w:rsidR="008E2B78" w:rsidRPr="003B2883" w:rsidRDefault="008E2B78" w:rsidP="00FB5911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F24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t xml:space="preserve">Indicates the transferring of the individual </w:t>
            </w:r>
            <w:proofErr w:type="spellStart"/>
            <w:r w:rsidRPr="003B2883">
              <w:t>ueContext</w:t>
            </w:r>
            <w:proofErr w:type="spellEnd"/>
            <w:r w:rsidRPr="003B2883">
              <w:t xml:space="preserve"> resource is started successfully.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1444" w14:textId="77777777" w:rsidR="008E2B78" w:rsidRPr="003B2883" w:rsidRDefault="008E2B78" w:rsidP="00FB5911">
            <w:pPr>
              <w:pStyle w:val="TAL"/>
            </w:pPr>
          </w:p>
        </w:tc>
      </w:tr>
      <w:tr w:rsidR="008E2B78" w:rsidRPr="003B2883" w14:paraId="3710AD9B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894E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proofErr w:type="spellStart"/>
            <w:r w:rsidRPr="003B2883">
              <w:t>UeContext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64AE" w14:textId="77777777" w:rsidR="008E2B78" w:rsidRPr="003B2883" w:rsidRDefault="008E2B78" w:rsidP="00FB5911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3E0D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6692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63F2076F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E07D" w14:textId="77777777" w:rsidR="008E2B78" w:rsidRPr="003B2883" w:rsidRDefault="008E2B78" w:rsidP="00FB5911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D254" w14:textId="77777777" w:rsidR="008E2B78" w:rsidRPr="003B2883" w:rsidRDefault="008E2B78" w:rsidP="00FB5911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E62F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9B14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092EF6CC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1DDE" w14:textId="77777777" w:rsidR="008E2B78" w:rsidRPr="003B2883" w:rsidRDefault="008E2B78" w:rsidP="00FB5911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A0BF" w14:textId="77777777" w:rsidR="008E2B78" w:rsidRPr="003B2883" w:rsidRDefault="008E2B78" w:rsidP="00FB5911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83B9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1CD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1DDD76F9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9FB0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09E3" w14:textId="77777777" w:rsidR="008E2B78" w:rsidRPr="003B2883" w:rsidRDefault="008E2B78" w:rsidP="00FB5911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3956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52FD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56A1BC45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F7BC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D9DC" w14:textId="77777777" w:rsidR="008E2B78" w:rsidRPr="003B2883" w:rsidRDefault="008E2B78" w:rsidP="00FB5911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C2B5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8846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0F7C3FA1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90EA" w14:textId="77777777" w:rsidR="008E2B78" w:rsidRPr="003B2883" w:rsidRDefault="008E2B78" w:rsidP="00FB5911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1F6D" w14:textId="77777777" w:rsidR="008E2B78" w:rsidRPr="003B2883" w:rsidRDefault="008E2B78" w:rsidP="00FB5911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57D6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Failure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9245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317B550B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BFCF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2424" w14:textId="77777777" w:rsidR="008E2B78" w:rsidRPr="003B2883" w:rsidRDefault="008E2B78" w:rsidP="00FB5911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5EE7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BE59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3151F091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5272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N2N2MsgTxfrErrDetail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DC3E" w14:textId="77777777" w:rsidR="008E2B78" w:rsidRPr="003B2883" w:rsidRDefault="008E2B78" w:rsidP="00FB5911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27E5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28D9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6819982B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AC17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B7C9" w14:textId="77777777" w:rsidR="008E2B78" w:rsidRPr="003B2883" w:rsidRDefault="008E2B78" w:rsidP="00FB5911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7428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successful delivery of N2 Information to the AN.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1015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6AE47464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9FB6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MmContext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DDC9" w14:textId="77777777" w:rsidR="008E2B78" w:rsidRPr="003B2883" w:rsidRDefault="008E2B78" w:rsidP="00FB5911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4B9A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15C9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4261E8DD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1F41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SeafData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F56D" w14:textId="77777777" w:rsidR="008E2B78" w:rsidRPr="003B2883" w:rsidRDefault="008E2B78" w:rsidP="00FB5911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3742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9E98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71822E98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303D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78B7" w14:textId="77777777" w:rsidR="008E2B78" w:rsidRPr="003B2883" w:rsidRDefault="008E2B78" w:rsidP="00FB5911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D52F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113E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5E36EFEB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6A77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PduSessionContext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2AC6" w14:textId="77777777" w:rsidR="008E2B78" w:rsidRPr="003B2883" w:rsidRDefault="008E2B78" w:rsidP="00FB5911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DC13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9F31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68C21D60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F165" w14:textId="77777777" w:rsidR="008E2B78" w:rsidRPr="003B2883" w:rsidRDefault="008E2B78" w:rsidP="00FB5911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A686" w14:textId="77777777" w:rsidR="008E2B78" w:rsidRPr="003B2883" w:rsidRDefault="008E2B78" w:rsidP="00FB5911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662E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map of a S-NSSAI in serving PLMN to a S-NSSAI in home PLMN.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C428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145680B8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ECD3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4BA5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CF7D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Provides information on the UE registration completion at a target AMF.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9A05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09E87746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D095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AssignEbiError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D7BE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7846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Represents the details regarding EBI assignment failure.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16F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4B908AC1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74F9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UeContextCreateData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454F" w14:textId="77777777" w:rsidR="008E2B78" w:rsidRPr="003B2883" w:rsidRDefault="008E2B78" w:rsidP="00FB5911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9ACD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Indicates a request to create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7FA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7516E2C7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DA78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UeContextCreatedData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E498" w14:textId="77777777" w:rsidR="008E2B78" w:rsidRPr="003B2883" w:rsidRDefault="008E2B78" w:rsidP="00FB5911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5B23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Indicates a successful creation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15DF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137270DE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D32C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lastRenderedPageBreak/>
              <w:t>UeContextCreateError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0199" w14:textId="77777777" w:rsidR="008E2B78" w:rsidRPr="003B2883" w:rsidRDefault="008E2B78" w:rsidP="00FB5911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106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error when creating a UE context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976F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3FC923CC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AB93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NgRanTargetId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DF5A" w14:textId="77777777" w:rsidR="008E2B78" w:rsidRPr="003B2883" w:rsidRDefault="008E2B78" w:rsidP="00FB5911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34F8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ED8D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2C022A2C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2054" w14:textId="77777777" w:rsidR="008E2B78" w:rsidRPr="003B2883" w:rsidRDefault="008E2B78" w:rsidP="00FB5911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FA7A" w14:textId="77777777" w:rsidR="008E2B78" w:rsidRPr="003B2883" w:rsidRDefault="008E2B78" w:rsidP="00FB5911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EA7F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Error within NonUeN2MessageTransfer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CB41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65C6B8B0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9E3E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PWSResponseData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9C92" w14:textId="77777777" w:rsidR="008E2B78" w:rsidRPr="003B2883" w:rsidRDefault="008E2B78" w:rsidP="00FB5911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6409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5C54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62FE61DC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1E4B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PWSErrorData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DB5E" w14:textId="77777777" w:rsidR="008E2B78" w:rsidRPr="003B2883" w:rsidRDefault="008E2B78" w:rsidP="00FB5911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80DC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5E5A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2652D125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137B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rPr>
                <w:lang w:eastAsia="zh-CN"/>
              </w:rPr>
              <w:t>NgKsi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385E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2A18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 w:hint="eastAsia"/>
                <w:szCs w:val="18"/>
              </w:rPr>
              <w:t>ngKSI</w:t>
            </w:r>
            <w:proofErr w:type="spellEnd"/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9A2F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642AA3D7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4AA3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KeyAmf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3305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1E8E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2254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419FF797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5935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1886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B774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expected UE </w:t>
            </w:r>
            <w:proofErr w:type="spellStart"/>
            <w:r w:rsidRPr="003B2883">
              <w:rPr>
                <w:rFonts w:cs="Arial"/>
                <w:szCs w:val="18"/>
              </w:rPr>
              <w:t>behavior</w:t>
            </w:r>
            <w:proofErr w:type="spellEnd"/>
            <w:r w:rsidRPr="003B2883">
              <w:rPr>
                <w:rFonts w:cs="Arial"/>
                <w:szCs w:val="18"/>
              </w:rPr>
              <w:t xml:space="preserve"> (e.g. UE moving trajectory) and its validity period.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B0C4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459B89F0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3206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E5AD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DAFE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Provides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FE24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7972F92A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9460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1F0F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69C7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BD59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31F13C11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A76F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2BCF" w14:textId="77777777" w:rsidR="008E2B78" w:rsidRPr="003B2883" w:rsidRDefault="008E2B78" w:rsidP="00FB5911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7FE8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val="fr-FR"/>
              </w:rPr>
              <w:t xml:space="preserve">N2 information notification </w:t>
            </w:r>
            <w:proofErr w:type="spellStart"/>
            <w:r w:rsidRPr="003B2883">
              <w:rPr>
                <w:rFonts w:cs="Arial"/>
                <w:szCs w:val="18"/>
                <w:lang w:val="fr-FR"/>
              </w:rPr>
              <w:t>response</w:t>
            </w:r>
            <w:proofErr w:type="spellEnd"/>
            <w:r w:rsidRPr="003B2883">
              <w:rPr>
                <w:rFonts w:cs="Arial"/>
                <w:szCs w:val="18"/>
                <w:lang w:val="fr-FR"/>
              </w:rPr>
              <w:t xml:space="preserve">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F412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8E2B78" w:rsidRPr="003B2883" w14:paraId="5A6BC035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36BD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proofErr w:type="spellStart"/>
            <w:r w:rsidRPr="00354AAF">
              <w:t>SmallDataRateStatus</w:t>
            </w:r>
            <w:r>
              <w:t>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ACFA" w14:textId="77777777" w:rsidR="008E2B78" w:rsidRPr="003B2883" w:rsidRDefault="008E2B78" w:rsidP="00FB5911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D521" w14:textId="77777777" w:rsidR="008E2B78" w:rsidRPr="0026773F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1274" w14:textId="77777777" w:rsidR="008E2B78" w:rsidRPr="0026773F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3D5E7295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A9D0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EpsBearerId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745E" w14:textId="77777777" w:rsidR="008E2B78" w:rsidRPr="003B2883" w:rsidRDefault="008E2B78" w:rsidP="00FB5911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11E4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2635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5DA16434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81DD" w14:textId="77777777" w:rsidR="008E2B78" w:rsidRPr="003B2883" w:rsidDel="00C64A7B" w:rsidRDefault="008E2B78" w:rsidP="00FB5911">
            <w:pPr>
              <w:pStyle w:val="TAL"/>
            </w:pPr>
            <w:proofErr w:type="spellStart"/>
            <w:r w:rsidRPr="003B2883">
              <w:rPr>
                <w:rFonts w:hint="eastAsia"/>
              </w:rPr>
              <w:t>Ppi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DCEB" w14:textId="77777777" w:rsidR="008E2B78" w:rsidRPr="003B2883" w:rsidDel="00C64A7B" w:rsidRDefault="008E2B78" w:rsidP="00FB5911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F0ED" w14:textId="77777777" w:rsidR="008E2B78" w:rsidRPr="003B2883" w:rsidDel="00C64A7B" w:rsidRDefault="008E2B78" w:rsidP="00FB5911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677F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77F8D572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FC67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NasCount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C945" w14:textId="77777777" w:rsidR="008E2B78" w:rsidRPr="003B2883" w:rsidRDefault="008E2B78" w:rsidP="00FB5911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2B57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8931" w14:textId="77777777" w:rsidR="008E2B78" w:rsidRPr="003B2883" w:rsidRDefault="008E2B78" w:rsidP="00FB5911">
            <w:pPr>
              <w:pStyle w:val="TAL"/>
            </w:pPr>
          </w:p>
        </w:tc>
      </w:tr>
      <w:tr w:rsidR="008E2B78" w:rsidRPr="003B2883" w14:paraId="45C7438F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5C8B" w14:textId="77777777" w:rsidR="008E2B78" w:rsidRPr="003B2883" w:rsidRDefault="008E2B78" w:rsidP="00FB5911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0A27" w14:textId="77777777" w:rsidR="008E2B78" w:rsidRPr="003B2883" w:rsidRDefault="008E2B78" w:rsidP="00FB5911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42D8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6004" w14:textId="77777777" w:rsidR="008E2B78" w:rsidRPr="003B2883" w:rsidRDefault="008E2B78" w:rsidP="00FB5911">
            <w:pPr>
              <w:pStyle w:val="TAL"/>
            </w:pPr>
          </w:p>
        </w:tc>
      </w:tr>
      <w:tr w:rsidR="008E2B78" w:rsidRPr="003B2883" w14:paraId="1C2C02D4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9115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74B8" w14:textId="77777777" w:rsidR="008E2B78" w:rsidRPr="003B2883" w:rsidRDefault="008E2B78" w:rsidP="00FB5911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A97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D096" w14:textId="77777777" w:rsidR="008E2B78" w:rsidRPr="003B2883" w:rsidRDefault="008E2B78" w:rsidP="00FB5911">
            <w:pPr>
              <w:pStyle w:val="TAL"/>
            </w:pPr>
          </w:p>
        </w:tc>
      </w:tr>
      <w:tr w:rsidR="008E2B78" w:rsidRPr="003B2883" w14:paraId="1C48D15C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4E10" w14:textId="77777777" w:rsidR="008E2B78" w:rsidRPr="003B2883" w:rsidRDefault="008E2B78" w:rsidP="00FB5911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ADDB" w14:textId="77777777" w:rsidR="008E2B78" w:rsidRPr="003B2883" w:rsidRDefault="008E2B78" w:rsidP="00FB5911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6F91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F2AF" w14:textId="77777777" w:rsidR="008E2B78" w:rsidRPr="003B2883" w:rsidRDefault="008E2B78" w:rsidP="00FB5911">
            <w:pPr>
              <w:pStyle w:val="TAL"/>
            </w:pPr>
          </w:p>
        </w:tc>
      </w:tr>
      <w:tr w:rsidR="008E2B78" w:rsidRPr="003B2883" w14:paraId="0432BB27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6939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8F64" w14:textId="77777777" w:rsidR="008E2B78" w:rsidRPr="003B2883" w:rsidRDefault="008E2B78" w:rsidP="00FB5911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C772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2B45" w14:textId="77777777" w:rsidR="008E2B78" w:rsidRPr="003B2883" w:rsidRDefault="008E2B78" w:rsidP="00FB5911">
            <w:pPr>
              <w:pStyle w:val="TAL"/>
            </w:pPr>
          </w:p>
        </w:tc>
      </w:tr>
      <w:tr w:rsidR="008E2B78" w:rsidRPr="003B2883" w14:paraId="72214992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8CC7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proofErr w:type="spellStart"/>
            <w:r w:rsidRPr="003B2883">
              <w:t>OmcIdentifier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7E50" w14:textId="77777777" w:rsidR="008E2B78" w:rsidRPr="003B2883" w:rsidRDefault="008E2B78" w:rsidP="00FB5911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C2F7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59F9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31D80319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5503" w14:textId="77777777" w:rsidR="008E2B78" w:rsidRPr="003B2883" w:rsidRDefault="008E2B78" w:rsidP="00FB5911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0804" w14:textId="77777777" w:rsidR="008E2B78" w:rsidRPr="003B2883" w:rsidRDefault="008E2B78" w:rsidP="00FB5911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5692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MS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Classmark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2 of a 5G SRVCC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1D11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599136A2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9B77" w14:textId="77777777" w:rsidR="008E2B78" w:rsidRPr="003B2883" w:rsidRDefault="008E2B78" w:rsidP="00FB5911">
            <w:pPr>
              <w:pStyle w:val="TAL"/>
            </w:pPr>
            <w:proofErr w:type="spellStart"/>
            <w:r>
              <w:rPr>
                <w:lang w:val="en-US" w:eastAsia="zh-CN"/>
              </w:rPr>
              <w:t>SupportedCodec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05B6" w14:textId="77777777" w:rsidR="008E2B78" w:rsidRPr="003B2883" w:rsidRDefault="008E2B78" w:rsidP="00FB5911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FD06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83DA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16364D20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C908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StatusChange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0C20" w14:textId="77777777" w:rsidR="008E2B78" w:rsidRPr="003B2883" w:rsidRDefault="008E2B78" w:rsidP="00FB5911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07C3" w14:textId="77777777" w:rsidR="008E2B78" w:rsidRPr="003B2883" w:rsidRDefault="008E2B78" w:rsidP="00FB5911">
            <w:pPr>
              <w:pStyle w:val="TAL"/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790A" w14:textId="77777777" w:rsidR="008E2B78" w:rsidRPr="003B2883" w:rsidRDefault="008E2B78" w:rsidP="00FB5911">
            <w:pPr>
              <w:pStyle w:val="TAL"/>
            </w:pPr>
          </w:p>
        </w:tc>
      </w:tr>
      <w:tr w:rsidR="008E2B78" w:rsidRPr="003B2883" w14:paraId="4750C2B5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8BF5" w14:textId="77777777" w:rsidR="008E2B78" w:rsidRPr="003B2883" w:rsidRDefault="008E2B78" w:rsidP="00FB5911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0CDA" w14:textId="77777777" w:rsidR="008E2B78" w:rsidRPr="003B2883" w:rsidRDefault="008E2B78" w:rsidP="00FB5911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A850" w14:textId="77777777" w:rsidR="008E2B78" w:rsidRPr="003B2883" w:rsidRDefault="008E2B78" w:rsidP="00FB5911">
            <w:pPr>
              <w:pStyle w:val="TAL"/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E9D8" w14:textId="77777777" w:rsidR="008E2B78" w:rsidRPr="003B2883" w:rsidRDefault="008E2B78" w:rsidP="00FB5911">
            <w:pPr>
              <w:pStyle w:val="TAL"/>
            </w:pPr>
          </w:p>
        </w:tc>
      </w:tr>
      <w:tr w:rsidR="008E2B78" w:rsidRPr="003B2883" w14:paraId="5CC9FA86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7F49" w14:textId="77777777" w:rsidR="008E2B78" w:rsidRPr="003B2883" w:rsidRDefault="008E2B78" w:rsidP="00FB5911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CBB7" w14:textId="77777777" w:rsidR="008E2B78" w:rsidRPr="003B2883" w:rsidRDefault="008E2B78" w:rsidP="00FB5911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0E29" w14:textId="77777777" w:rsidR="008E2B78" w:rsidRPr="003B2883" w:rsidRDefault="008E2B78" w:rsidP="00FB5911">
            <w:pPr>
              <w:pStyle w:val="TAL"/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2B96" w14:textId="77777777" w:rsidR="008E2B78" w:rsidRPr="003B2883" w:rsidRDefault="008E2B78" w:rsidP="00FB5911">
            <w:pPr>
              <w:pStyle w:val="TAL"/>
            </w:pPr>
          </w:p>
        </w:tc>
      </w:tr>
      <w:tr w:rsidR="008E2B78" w:rsidRPr="003B2883" w14:paraId="3223BDB7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C923" w14:textId="77777777" w:rsidR="008E2B78" w:rsidRPr="003B2883" w:rsidRDefault="008E2B78" w:rsidP="00FB5911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111D" w14:textId="77777777" w:rsidR="008E2B78" w:rsidRPr="003B2883" w:rsidRDefault="008E2B78" w:rsidP="00FB5911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77BA" w14:textId="77777777" w:rsidR="008E2B78" w:rsidRPr="003B2883" w:rsidRDefault="008E2B78" w:rsidP="00FB5911">
            <w:pPr>
              <w:pStyle w:val="TAL"/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ED84" w14:textId="77777777" w:rsidR="008E2B78" w:rsidRPr="003B2883" w:rsidRDefault="008E2B78" w:rsidP="00FB5911">
            <w:pPr>
              <w:pStyle w:val="TAL"/>
            </w:pPr>
          </w:p>
        </w:tc>
      </w:tr>
      <w:tr w:rsidR="008E2B78" w:rsidRPr="003B2883" w14:paraId="0E2B284B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EA60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UeContextTransferStatus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36FF" w14:textId="77777777" w:rsidR="008E2B78" w:rsidRPr="003B2883" w:rsidRDefault="008E2B78" w:rsidP="00FB5911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B179" w14:textId="77777777" w:rsidR="008E2B78" w:rsidRPr="003B2883" w:rsidRDefault="008E2B78" w:rsidP="00FB5911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the status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 in UE Context Transfer procedures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4AD2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55F42856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7C18" w14:textId="77777777" w:rsidR="008E2B78" w:rsidRPr="003B2883" w:rsidRDefault="008E2B78" w:rsidP="00FB5911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7D0F" w14:textId="77777777" w:rsidR="008E2B78" w:rsidRPr="003B2883" w:rsidRDefault="008E2B78" w:rsidP="00FB5911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8835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3857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07BE1068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5711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proofErr w:type="spellStart"/>
            <w:r w:rsidRPr="003B2883">
              <w:t>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E943" w14:textId="77777777" w:rsidR="008E2B78" w:rsidRPr="003B2883" w:rsidRDefault="008E2B78" w:rsidP="00FB5911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911F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2DAC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2FC73A08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0EFE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proofErr w:type="spellStart"/>
            <w:r w:rsidRPr="003B2883">
              <w:t>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FC5D" w14:textId="77777777" w:rsidR="008E2B78" w:rsidRPr="003B2883" w:rsidRDefault="008E2B78" w:rsidP="00FB5911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70AC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5E1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72891B82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0114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proofErr w:type="spellStart"/>
            <w:r w:rsidRPr="003B2883">
              <w:t>SmsSupport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0A45" w14:textId="77777777" w:rsidR="008E2B78" w:rsidRPr="003B2883" w:rsidRDefault="008E2B78" w:rsidP="00FB5911">
            <w:pPr>
              <w:pStyle w:val="TAL"/>
            </w:pPr>
            <w:r w:rsidRPr="003B2883"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E722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SMS delivery of a UE.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FD0A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115E1415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30E2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rPr>
                <w:rFonts w:hint="eastAsia"/>
              </w:rPr>
              <w:t>ScType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FBE3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E645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9E63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284D69DF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347B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rPr>
                <w:rFonts w:hint="eastAsia"/>
              </w:rPr>
              <w:t>KeyAmfType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21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63F7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A465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00608E89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5CCF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TransferReason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3EDC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755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1294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74E866D6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DE49" w14:textId="77777777" w:rsidR="008E2B78" w:rsidRPr="003B2883" w:rsidRDefault="008E2B78" w:rsidP="00FB5911">
            <w:pPr>
              <w:pStyle w:val="TAL"/>
            </w:pPr>
            <w:r w:rsidRPr="003B2883">
              <w:rPr>
                <w:noProof/>
              </w:rPr>
              <w:t>AMPolicyReqTrigger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590E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61AF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AM</w:t>
            </w:r>
            <w:r w:rsidRPr="003B2883">
              <w:rPr>
                <w:rFonts w:cs="Arial"/>
                <w:szCs w:val="18"/>
              </w:rPr>
              <w:t xml:space="preserve"> Policy Request Triggers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3C55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23532968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1768" w14:textId="77777777" w:rsidR="008E2B78" w:rsidRPr="003B2883" w:rsidRDefault="008E2B78" w:rsidP="00FB5911">
            <w:pPr>
              <w:pStyle w:val="TAL"/>
              <w:rPr>
                <w:noProof/>
              </w:rPr>
            </w:pPr>
            <w:proofErr w:type="spellStart"/>
            <w:r w:rsidRPr="003B2883">
              <w:t>RatSelector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A768" w14:textId="77777777" w:rsidR="008E2B78" w:rsidRPr="003B2883" w:rsidRDefault="008E2B78" w:rsidP="00FB5911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0437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9E1A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0F4D7572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4C14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782D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392D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6396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0B22D77D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44F2" w14:textId="77777777" w:rsidR="008E2B78" w:rsidRPr="003B2883" w:rsidRDefault="008E2B78" w:rsidP="00FB5911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CA09" w14:textId="77777777" w:rsidR="008E2B78" w:rsidRPr="003B2883" w:rsidRDefault="008E2B78" w:rsidP="00FB5911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981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1FA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31E61D21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8D42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F552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0430" w14:textId="69B50F0D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ins w:id="21" w:author="Bruno Landais" w:date="2020-02-10T17:06:00Z">
              <w:r>
                <w:rPr>
                  <w:rFonts w:cs="Arial"/>
                  <w:szCs w:val="18"/>
                  <w:lang w:eastAsia="zh-CN"/>
                </w:rPr>
                <w:t xml:space="preserve"> or V-SMF</w:t>
              </w:r>
            </w:ins>
            <w:del w:id="22" w:author="Bruno Landais" w:date="2020-02-10T17:06:00Z">
              <w:r w:rsidRPr="003B2883" w:rsidDel="008E2B78">
                <w:rPr>
                  <w:rFonts w:cs="Arial"/>
                  <w:szCs w:val="18"/>
                  <w:lang w:eastAsia="zh-CN"/>
                </w:rPr>
                <w:delText>,</w:delText>
              </w:r>
            </w:del>
            <w:r w:rsidRPr="003B2883">
              <w:rPr>
                <w:rFonts w:cs="Arial"/>
                <w:szCs w:val="18"/>
                <w:lang w:eastAsia="zh-CN"/>
              </w:rPr>
              <w:t xml:space="preserve"> change or removal</w:t>
            </w:r>
            <w:del w:id="23" w:author="Bruno Landais" w:date="2020-02-10T17:06:00Z">
              <w:r w:rsidDel="008E2B78">
                <w:rPr>
                  <w:rFonts w:cs="Arial"/>
                  <w:szCs w:val="18"/>
                  <w:lang w:eastAsia="zh-CN"/>
                </w:rPr>
                <w:delText>, or the V-SMF change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5E2A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F2253B">
              <w:t>DTSSA</w:t>
            </w:r>
          </w:p>
        </w:tc>
      </w:tr>
      <w:tr w:rsidR="008E2B78" w:rsidRPr="003B2883" w14:paraId="5A7F4B1A" w14:textId="77777777" w:rsidTr="00FB591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4F18" w14:textId="77777777" w:rsidR="008E2B78" w:rsidRPr="003B2883" w:rsidRDefault="008E2B78" w:rsidP="00FB5911">
            <w:pPr>
              <w:pStyle w:val="TAL"/>
              <w:rPr>
                <w:lang w:val="en-US" w:eastAsia="zh-CN"/>
              </w:rPr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3495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06A8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1C4B" w14:textId="77777777" w:rsidR="008E2B78" w:rsidRPr="00F2253B" w:rsidRDefault="008E2B78" w:rsidP="00FB5911">
            <w:pPr>
              <w:pStyle w:val="TAL"/>
            </w:pPr>
          </w:p>
        </w:tc>
      </w:tr>
    </w:tbl>
    <w:p w14:paraId="607106D3" w14:textId="77777777" w:rsidR="008E2B78" w:rsidRPr="003B2883" w:rsidRDefault="008E2B78" w:rsidP="008E2B78"/>
    <w:p w14:paraId="6B1FB972" w14:textId="77777777" w:rsidR="008E2B78" w:rsidRPr="003B2883" w:rsidRDefault="008E2B78" w:rsidP="008E2B78">
      <w:r w:rsidRPr="003B2883">
        <w:t xml:space="preserve">Table 6.1.6.1-2 specifies data types re-used by the </w:t>
      </w:r>
      <w:proofErr w:type="spellStart"/>
      <w:r w:rsidRPr="003B2883">
        <w:t>Namf</w:t>
      </w:r>
      <w:proofErr w:type="spellEnd"/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Pr="003B2883">
        <w:t xml:space="preserve"> service based interface.</w:t>
      </w:r>
    </w:p>
    <w:p w14:paraId="3B1A40BA" w14:textId="77777777" w:rsidR="008E2B78" w:rsidRPr="003B2883" w:rsidRDefault="008E2B78" w:rsidP="008E2B78">
      <w:pPr>
        <w:pStyle w:val="TH"/>
      </w:pPr>
      <w:r w:rsidRPr="003B2883">
        <w:lastRenderedPageBreak/>
        <w:t xml:space="preserve">Table 6.1.6.1-2: </w:t>
      </w:r>
      <w:proofErr w:type="spellStart"/>
      <w:r w:rsidRPr="003B2883">
        <w:t>Namf</w:t>
      </w:r>
      <w:proofErr w:type="spellEnd"/>
      <w:r w:rsidRPr="003B2883">
        <w:t xml:space="preserve"> re-used Data Types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1848"/>
        <w:gridCol w:w="4445"/>
        <w:gridCol w:w="1271"/>
      </w:tblGrid>
      <w:tr w:rsidR="008E2B78" w:rsidRPr="003B2883" w14:paraId="47563CC7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31F237" w14:textId="77777777" w:rsidR="008E2B78" w:rsidRPr="003B2883" w:rsidRDefault="008E2B78" w:rsidP="00FB5911">
            <w:pPr>
              <w:pStyle w:val="TAH"/>
            </w:pPr>
            <w:r w:rsidRPr="003B2883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260F3C" w14:textId="77777777" w:rsidR="008E2B78" w:rsidRPr="003B2883" w:rsidRDefault="008E2B78" w:rsidP="00FB5911">
            <w:pPr>
              <w:pStyle w:val="TAH"/>
            </w:pPr>
            <w:r w:rsidRPr="003B2883">
              <w:t>Reference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32FF7" w14:textId="77777777" w:rsidR="008E2B78" w:rsidRPr="003B2883" w:rsidRDefault="008E2B78" w:rsidP="00FB5911">
            <w:pPr>
              <w:pStyle w:val="TAH"/>
            </w:pPr>
            <w:r w:rsidRPr="003B2883">
              <w:t>Comments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F3CEEC" w14:textId="77777777" w:rsidR="008E2B78" w:rsidRPr="003B2883" w:rsidRDefault="008E2B78" w:rsidP="00FB5911">
            <w:pPr>
              <w:pStyle w:val="TAH"/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8E2B78" w:rsidRPr="003B2883" w14:paraId="5931F885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80AC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3348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211C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DB62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7C98A55D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EFD0" w14:textId="77777777" w:rsidR="008E2B78" w:rsidRPr="003B2883" w:rsidRDefault="008E2B78" w:rsidP="00FB5911">
            <w:pPr>
              <w:pStyle w:val="TAL"/>
            </w:pPr>
            <w:r w:rsidRPr="003B2883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F52C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8781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36A1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63054C10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C9C3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PduSesisonId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03C0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A249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9393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2ED0B2A2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DD99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rPr>
                <w:lang w:eastAsia="zh-CN"/>
              </w:rP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23FB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0F28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Globally Unique AMF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2322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</w:p>
        </w:tc>
      </w:tr>
      <w:tr w:rsidR="008E2B78" w:rsidRPr="003B2883" w14:paraId="798C3908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C9A5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AmfName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7BC9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9461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The name of the AMF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1638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568D3672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EE2E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215F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F801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0492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3E367527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925A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proofErr w:type="spellStart"/>
            <w:r w:rsidRPr="003B2883">
              <w:t>IndicationFlags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3F7D" w14:textId="77777777" w:rsidR="008E2B78" w:rsidRPr="003B2883" w:rsidRDefault="008E2B78" w:rsidP="00FB5911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927A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Indication Flags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2AAA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1DC7A52A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3840" w14:textId="77777777" w:rsidR="008E2B78" w:rsidRPr="003B2883" w:rsidRDefault="008E2B78" w:rsidP="00FB5911">
            <w:pPr>
              <w:pStyle w:val="TAL"/>
            </w:pPr>
            <w:r w:rsidRPr="003B2883">
              <w:t>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DC59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07C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5G-AN Cause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B8D6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0989842F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F150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4542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BB7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Detailed problems in failure case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5AF7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4FEFC748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B95D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3120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7AB5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42AD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7A9997B5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E63B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2D71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10E1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76DC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5D99B5A8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E706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BD27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5145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7E36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729ADC74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D847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0B5D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B419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D73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5F294DD2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4F2B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AllowedNssai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F65E" w14:textId="77777777" w:rsidR="008E2B78" w:rsidRPr="003B2883" w:rsidRDefault="008E2B78" w:rsidP="00FB5911">
            <w:pPr>
              <w:pStyle w:val="TAL"/>
            </w:pPr>
            <w:r w:rsidRPr="003B2883">
              <w:t>3GPP TS 29.531 [18]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5481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C97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24342DB0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5ED5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00A6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B008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E093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093F790A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7AF4" w14:textId="77777777" w:rsidR="008E2B78" w:rsidRPr="003B2883" w:rsidRDefault="008E2B78" w:rsidP="00FB5911">
            <w:pPr>
              <w:pStyle w:val="TAL"/>
            </w:pPr>
            <w:r w:rsidRPr="003B288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9717" w14:textId="77777777" w:rsidR="008E2B78" w:rsidRPr="003B2883" w:rsidRDefault="008E2B78" w:rsidP="00FB591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2CE4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FC7A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76DFE02A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2842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rPr>
                <w:rFonts w:hint="eastAsia"/>
              </w:rP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4B95" w14:textId="77777777" w:rsidR="008E2B78" w:rsidRPr="003B2883" w:rsidRDefault="008E2B78" w:rsidP="00FB591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8AA4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Cell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84A1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3E9633A8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96A2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rPr>
                <w:rFonts w:hint="eastAsia"/>
              </w:rP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8392" w14:textId="77777777" w:rsidR="008E2B78" w:rsidRPr="003B2883" w:rsidRDefault="008E2B78" w:rsidP="00FB591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2CC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</w:t>
            </w:r>
            <w:r w:rsidRPr="003B2883">
              <w:rPr>
                <w:rFonts w:cs="Arial"/>
                <w:szCs w:val="18"/>
              </w:rPr>
              <w:t>i</w:t>
            </w:r>
            <w:r w:rsidRPr="003B2883">
              <w:rPr>
                <w:rFonts w:cs="Arial" w:hint="eastAsia"/>
                <w:szCs w:val="18"/>
              </w:rPr>
              <w:t>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166E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6309F6ED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88A1" w14:textId="77777777" w:rsidR="008E2B78" w:rsidRPr="003B2883" w:rsidRDefault="008E2B78" w:rsidP="00FB5911">
            <w:pPr>
              <w:pStyle w:val="TAL"/>
            </w:pPr>
            <w:r w:rsidRPr="003B2883">
              <w:t>Uint16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3EBD" w14:textId="77777777" w:rsidR="008E2B78" w:rsidRPr="003B2883" w:rsidRDefault="008E2B78" w:rsidP="00FB591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9F9E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4AC3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55831948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C502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Q</w:t>
            </w:r>
            <w:r w:rsidRPr="003B2883">
              <w:rPr>
                <w:rFonts w:hint="eastAsia"/>
              </w:rPr>
              <w:t>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8836" w14:textId="77777777" w:rsidR="008E2B78" w:rsidRPr="003B2883" w:rsidRDefault="008E2B78" w:rsidP="00FB591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5915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 QoS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4FD4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28EA2D6A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D1E0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rPr>
                <w:rFonts w:hint="eastAsia"/>
              </w:rPr>
              <w:t>CorrelationID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40D7" w14:textId="77777777" w:rsidR="008E2B78" w:rsidRPr="003B2883" w:rsidRDefault="008E2B78" w:rsidP="00FB5911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3001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LCS Correlation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5D2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30509618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F979" w14:textId="77777777" w:rsidR="008E2B78" w:rsidRPr="003B2883" w:rsidRDefault="008E2B78" w:rsidP="00FB5911">
            <w:pPr>
              <w:pStyle w:val="TAL"/>
            </w:pPr>
            <w:r w:rsidRPr="003B2883"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791D" w14:textId="77777777" w:rsidR="008E2B78" w:rsidRPr="003B2883" w:rsidRDefault="008E2B78" w:rsidP="00FB591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256D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A2E9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53EC7847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DB35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347B" w14:textId="77777777" w:rsidR="008E2B78" w:rsidRPr="003B2883" w:rsidRDefault="008E2B78" w:rsidP="00FB591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1D50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5C9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4B4FEEE1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310F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CA30" w14:textId="77777777" w:rsidR="008E2B78" w:rsidRPr="003B2883" w:rsidRDefault="008E2B78" w:rsidP="00FB591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870D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E20D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6DDD2B14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05A1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CDCD" w14:textId="77777777" w:rsidR="008E2B78" w:rsidRPr="003B2883" w:rsidRDefault="008E2B78" w:rsidP="00FB591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02E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DC38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0472098B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9D31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559D" w14:textId="77777777" w:rsidR="008E2B78" w:rsidRPr="003B2883" w:rsidRDefault="008E2B78" w:rsidP="00FB591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48B1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946E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7D97AD17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DB36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RfspIndex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658E" w14:textId="77777777" w:rsidR="008E2B78" w:rsidRPr="003B2883" w:rsidRDefault="008E2B78" w:rsidP="00FB591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E89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4AFD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201F0497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3BC0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EbiArpMapping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F9EA" w14:textId="77777777" w:rsidR="008E2B78" w:rsidRPr="003B2883" w:rsidRDefault="008E2B78" w:rsidP="00FB5911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2C39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EBI - ARP mapping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529C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7DD3992F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C721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NsiId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389F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</w:t>
            </w:r>
            <w:r>
              <w:t> </w:t>
            </w:r>
            <w:r w:rsidRPr="003B2883">
              <w:t>[18]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FA5D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8A03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7E8CFE24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A945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8606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525F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Trace control and configuration parameters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D736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4A0F46B1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AEE2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B4B3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 [18]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EB08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5EA1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295C1A1C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C60C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proofErr w:type="spellStart"/>
            <w:r w:rsidRPr="003B2883">
              <w:t>NgApCause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9AB7" w14:textId="77777777" w:rsidR="008E2B78" w:rsidRPr="003B2883" w:rsidRDefault="008E2B78" w:rsidP="00FB591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4EF3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t>Represents the NG AP cause IE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8C7C" w14:textId="77777777" w:rsidR="008E2B78" w:rsidRPr="003B2883" w:rsidRDefault="008E2B78" w:rsidP="00FB5911">
            <w:pPr>
              <w:pStyle w:val="TAL"/>
            </w:pPr>
          </w:p>
        </w:tc>
      </w:tr>
      <w:tr w:rsidR="008E2B78" w:rsidRPr="003B2883" w14:paraId="5C09D910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6C54" w14:textId="77777777" w:rsidR="008E2B78" w:rsidRPr="003B2883" w:rsidRDefault="008E2B78" w:rsidP="00FB5911">
            <w:pPr>
              <w:pStyle w:val="TAL"/>
            </w:pPr>
            <w:r w:rsidRPr="003B2883">
              <w:t>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A948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1609" w14:textId="77777777" w:rsidR="008E2B78" w:rsidRPr="003B2883" w:rsidRDefault="008E2B78" w:rsidP="00FB5911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19CE" w14:textId="77777777" w:rsidR="008E2B78" w:rsidRPr="003B2883" w:rsidRDefault="008E2B78" w:rsidP="00FB5911">
            <w:pPr>
              <w:pStyle w:val="TAL"/>
            </w:pPr>
          </w:p>
        </w:tc>
      </w:tr>
      <w:tr w:rsidR="008E2B78" w:rsidRPr="003B2883" w14:paraId="7C816020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23DE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A217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06CD" w14:textId="77777777" w:rsidR="008E2B78" w:rsidRPr="003B2883" w:rsidRDefault="008E2B78" w:rsidP="00FB5911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BF86" w14:textId="77777777" w:rsidR="008E2B78" w:rsidRPr="003B2883" w:rsidRDefault="008E2B78" w:rsidP="00FB5911">
            <w:pPr>
              <w:pStyle w:val="TAL"/>
            </w:pPr>
          </w:p>
        </w:tc>
      </w:tr>
      <w:tr w:rsidR="008E2B78" w:rsidRPr="003B2883" w14:paraId="6F896017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B3C6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CoreNetworkType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680D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B29C" w14:textId="77777777" w:rsidR="008E2B78" w:rsidRPr="003B2883" w:rsidRDefault="008E2B78" w:rsidP="00FB5911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D620" w14:textId="77777777" w:rsidR="008E2B78" w:rsidRPr="003B2883" w:rsidRDefault="008E2B78" w:rsidP="00FB5911">
            <w:pPr>
              <w:pStyle w:val="TAL"/>
            </w:pPr>
          </w:p>
        </w:tc>
      </w:tr>
      <w:tr w:rsidR="008E2B78" w:rsidRPr="003B2883" w14:paraId="1FCCFB96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43BA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Ambr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E34D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EBA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F224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59654C2A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7F4A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EC89" w14:textId="77777777" w:rsidR="008E2B78" w:rsidRPr="003B2883" w:rsidRDefault="008E2B78" w:rsidP="00FB591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1585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4950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</w:p>
        </w:tc>
      </w:tr>
      <w:tr w:rsidR="008E2B78" w:rsidRPr="003B2883" w14:paraId="49D48B40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D9C0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6334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B488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9BF4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E2B78" w:rsidRPr="003B2883" w14:paraId="3DA4BE9A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E525" w14:textId="77777777" w:rsidR="008E2B78" w:rsidRPr="003B2883" w:rsidRDefault="008E2B78" w:rsidP="00FB5911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C6E8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A5E6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2671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E2B78" w:rsidRPr="003B2883" w14:paraId="2ADA7204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F608" w14:textId="77777777" w:rsidR="008E2B78" w:rsidRPr="003B2883" w:rsidRDefault="008E2B78" w:rsidP="00FB5911">
            <w:pPr>
              <w:pStyle w:val="TAL"/>
            </w:pPr>
            <w:proofErr w:type="spellStart"/>
            <w:r>
              <w:rPr>
                <w:lang w:val="en-US" w:eastAsia="zh-CN"/>
              </w:rPr>
              <w:t>StnSr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73D1" w14:textId="77777777" w:rsidR="008E2B78" w:rsidRPr="003B2883" w:rsidRDefault="008E2B78" w:rsidP="00FB5911">
            <w:pPr>
              <w:pStyle w:val="TAL"/>
            </w:pPr>
            <w:r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C368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6C9D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E2B78" w:rsidRPr="003B2883" w14:paraId="50B631E5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D906" w14:textId="77777777" w:rsidR="008E2B78" w:rsidRDefault="008E2B78" w:rsidP="00FB591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CMsisdn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7F4A" w14:textId="77777777" w:rsidR="008E2B78" w:rsidRDefault="008E2B78" w:rsidP="00FB5911">
            <w:pPr>
              <w:pStyle w:val="TAL"/>
            </w:pPr>
            <w:r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17FE" w14:textId="77777777" w:rsidR="008E2B78" w:rsidRDefault="008E2B78" w:rsidP="00FB59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4A82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E2B78" w:rsidRPr="003B2883" w14:paraId="217E4312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01C5" w14:textId="77777777" w:rsidR="008E2B78" w:rsidRDefault="008E2B78" w:rsidP="00FB5911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CBC3" w14:textId="77777777" w:rsidR="008E2B78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F8F2" w14:textId="77777777" w:rsidR="008E2B78" w:rsidRDefault="008E2B78" w:rsidP="00FB5911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0E32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E2B78" w:rsidRPr="003B2883" w14:paraId="30FAC68B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D825" w14:textId="77777777" w:rsidR="008E2B78" w:rsidRPr="003B2883" w:rsidRDefault="008E2B78" w:rsidP="00FB5911">
            <w:pPr>
              <w:pStyle w:val="TAL"/>
            </w:pPr>
            <w:proofErr w:type="spellStart"/>
            <w:r w:rsidRPr="00354AAF">
              <w:t>SmallDataRateStatus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A54F" w14:textId="77777777" w:rsidR="008E2B78" w:rsidRPr="003B2883" w:rsidRDefault="008E2B78" w:rsidP="00FB5911">
            <w:pPr>
              <w:pStyle w:val="TAL"/>
            </w:pPr>
            <w:r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A570" w14:textId="77777777" w:rsidR="008E2B78" w:rsidRDefault="008E2B78" w:rsidP="00FB5911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7614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E2B78" w:rsidRPr="003B2883" w14:paraId="659323BA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7DD7" w14:textId="77777777" w:rsidR="008E2B78" w:rsidRPr="00354AAF" w:rsidRDefault="008E2B78" w:rsidP="00FB5911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758D" w14:textId="77777777" w:rsidR="008E2B78" w:rsidRDefault="008E2B78" w:rsidP="00FB5911">
            <w:pPr>
              <w:pStyle w:val="TAL"/>
            </w:pPr>
            <w:r w:rsidRPr="00CD477C">
              <w:t>3GPP TS 29.571 [13]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70E7" w14:textId="77777777" w:rsidR="008E2B78" w:rsidRDefault="008E2B78" w:rsidP="00FB59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F6C1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E2B78" w:rsidRPr="003B2883" w14:paraId="75C15CA1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852A" w14:textId="77777777" w:rsidR="008E2B78" w:rsidRPr="00354AAF" w:rsidRDefault="008E2B78" w:rsidP="00FB5911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79FF" w14:textId="77777777" w:rsidR="008E2B78" w:rsidRDefault="008E2B78" w:rsidP="00FB5911">
            <w:pPr>
              <w:pStyle w:val="TAL"/>
            </w:pPr>
            <w:r w:rsidRPr="00CD477C">
              <w:t>3GPP TS 29.571 [13]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E808" w14:textId="77777777" w:rsidR="008E2B78" w:rsidRDefault="008E2B78" w:rsidP="00FB59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3DD0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E2B78" w:rsidRPr="003B2883" w14:paraId="720D1FD6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874C" w14:textId="77777777" w:rsidR="008E2B78" w:rsidRDefault="008E2B78" w:rsidP="00FB5911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3D5C" w14:textId="77777777" w:rsidR="008E2B78" w:rsidRPr="00CD477C" w:rsidRDefault="008E2B78" w:rsidP="00FB5911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C898" w14:textId="77777777" w:rsidR="008E2B78" w:rsidRDefault="008E2B78" w:rsidP="00FB5911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1E5A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E2B78" w:rsidRPr="003B2883" w14:paraId="3AC43CC4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36F8" w14:textId="77777777" w:rsidR="008E2B78" w:rsidRDefault="008E2B78" w:rsidP="00FB5911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CD65" w14:textId="77777777" w:rsidR="008E2B78" w:rsidRPr="003B2883" w:rsidRDefault="008E2B78" w:rsidP="00FB5911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5490" w14:textId="77777777" w:rsidR="008E2B78" w:rsidRDefault="008E2B78" w:rsidP="00FB5911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ECFB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E2B78" w:rsidRPr="003B2883" w14:paraId="5279AA66" w14:textId="77777777" w:rsidTr="00FB5911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EE0B" w14:textId="77777777" w:rsidR="008E2B78" w:rsidRDefault="008E2B78" w:rsidP="00FB5911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D060" w14:textId="77777777" w:rsidR="008E2B78" w:rsidRPr="003B2883" w:rsidRDefault="008E2B78" w:rsidP="00FB5911">
            <w:pPr>
              <w:pStyle w:val="TAL"/>
            </w:pPr>
            <w:r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A514" w14:textId="77777777" w:rsidR="008E2B78" w:rsidRDefault="008E2B78" w:rsidP="00FB5911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BE91" w14:textId="77777777" w:rsidR="008E2B78" w:rsidRPr="003B2883" w:rsidRDefault="008E2B78" w:rsidP="00FB591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208AF036" w14:textId="3A0C6BE5" w:rsidR="008E2B78" w:rsidRDefault="008E2B78" w:rsidP="008E2B78"/>
    <w:p w14:paraId="09940324" w14:textId="77777777" w:rsidR="0002508D" w:rsidRDefault="0002508D" w:rsidP="008E2B78"/>
    <w:p w14:paraId="47771305" w14:textId="77777777" w:rsidR="0002508D" w:rsidRPr="006B5418" w:rsidRDefault="0002508D" w:rsidP="00025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A8FE51" w14:textId="77777777" w:rsidR="008E2B78" w:rsidRPr="003B2883" w:rsidRDefault="008E2B78" w:rsidP="008E2B78">
      <w:pPr>
        <w:pStyle w:val="Heading5"/>
      </w:pPr>
      <w:bookmarkStart w:id="24" w:name="_Toc25156432"/>
      <w:bookmarkStart w:id="25" w:name="_Toc27591272"/>
      <w:r w:rsidRPr="003B2883">
        <w:t>6.1.6.3.19</w:t>
      </w:r>
      <w:r w:rsidRPr="003B2883">
        <w:tab/>
        <w:t xml:space="preserve">Enumeration: </w:t>
      </w:r>
      <w:proofErr w:type="spellStart"/>
      <w:r w:rsidRPr="003B2883">
        <w:rPr>
          <w:lang w:val="en-US" w:eastAsia="zh-CN"/>
        </w:rPr>
        <w:t>S</w:t>
      </w:r>
      <w:r w:rsidRPr="003B2883">
        <w:rPr>
          <w:rFonts w:hint="eastAsia"/>
          <w:lang w:val="en-US" w:eastAsia="zh-CN"/>
        </w:rPr>
        <w:t>mf</w:t>
      </w:r>
      <w:r w:rsidRPr="003B2883">
        <w:rPr>
          <w:lang w:val="en-US" w:eastAsia="zh-CN"/>
        </w:rPr>
        <w:t>Change</w:t>
      </w:r>
      <w:r w:rsidRPr="003B2883">
        <w:rPr>
          <w:rFonts w:hint="eastAsia"/>
          <w:lang w:val="en-US" w:eastAsia="zh-CN"/>
        </w:rPr>
        <w:t>Indication</w:t>
      </w:r>
      <w:bookmarkEnd w:id="24"/>
      <w:bookmarkEnd w:id="25"/>
      <w:proofErr w:type="spellEnd"/>
    </w:p>
    <w:p w14:paraId="5D3148F5" w14:textId="77777777" w:rsidR="008E2B78" w:rsidRPr="003B2883" w:rsidRDefault="008E2B78" w:rsidP="008E2B78">
      <w:pPr>
        <w:pStyle w:val="TH"/>
      </w:pPr>
      <w:r w:rsidRPr="003B2883">
        <w:t xml:space="preserve">Table 6.1.6.3.19-1: Enumeration </w:t>
      </w:r>
      <w:proofErr w:type="spellStart"/>
      <w:r w:rsidRPr="003B2883">
        <w:rPr>
          <w:lang w:val="en-US" w:eastAsia="zh-CN"/>
        </w:rPr>
        <w:t>S</w:t>
      </w:r>
      <w:r w:rsidRPr="003B2883">
        <w:rPr>
          <w:rFonts w:hint="eastAsia"/>
          <w:lang w:val="en-US" w:eastAsia="zh-CN"/>
        </w:rPr>
        <w:t>mf</w:t>
      </w:r>
      <w:r w:rsidRPr="003B2883">
        <w:rPr>
          <w:lang w:val="en-US" w:eastAsia="zh-CN"/>
        </w:rPr>
        <w:t>Change</w:t>
      </w:r>
      <w:r w:rsidRPr="003B2883">
        <w:rPr>
          <w:rFonts w:hint="eastAsia"/>
          <w:lang w:val="en-US" w:eastAsia="zh-CN"/>
        </w:rPr>
        <w:t>Indication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8E2B78" w:rsidRPr="003B2883" w14:paraId="40647B57" w14:textId="77777777" w:rsidTr="00FB59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8CF8C" w14:textId="77777777" w:rsidR="008E2B78" w:rsidRPr="003B2883" w:rsidRDefault="008E2B78" w:rsidP="00FB5911">
            <w:pPr>
              <w:pStyle w:val="TAH"/>
            </w:pPr>
            <w:r w:rsidRPr="003B2883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F00F5" w14:textId="77777777" w:rsidR="008E2B78" w:rsidRPr="003B2883" w:rsidRDefault="008E2B78" w:rsidP="00FB5911">
            <w:pPr>
              <w:pStyle w:val="TAH"/>
            </w:pPr>
            <w:r w:rsidRPr="003B2883">
              <w:t>Description</w:t>
            </w:r>
          </w:p>
        </w:tc>
      </w:tr>
      <w:tr w:rsidR="008E2B78" w:rsidRPr="003B2883" w14:paraId="78C6E59F" w14:textId="77777777" w:rsidTr="00FB59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C8541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"CHANGED"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107D9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I-SMF or V-SMF changed.</w:t>
            </w:r>
          </w:p>
        </w:tc>
      </w:tr>
      <w:tr w:rsidR="008E2B78" w:rsidRPr="003B2883" w14:paraId="0F494104" w14:textId="77777777" w:rsidTr="00FB59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40425" w14:textId="77777777" w:rsidR="008E2B78" w:rsidRPr="003B2883" w:rsidRDefault="008E2B78" w:rsidP="00FB591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"REMOVED"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FAAD2" w14:textId="0D1F96B5" w:rsidR="008E2B78" w:rsidRPr="003B2883" w:rsidDel="008F708D" w:rsidRDefault="008E2B78" w:rsidP="00FB591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I-SMF </w:t>
            </w:r>
            <w:ins w:id="26" w:author="Bruno Landais" w:date="2020-02-10T17:07:00Z">
              <w:r>
                <w:rPr>
                  <w:lang w:eastAsia="zh-CN"/>
                </w:rPr>
                <w:t xml:space="preserve">or V-SMF </w:t>
              </w:r>
            </w:ins>
            <w:r w:rsidRPr="003B2883">
              <w:rPr>
                <w:lang w:eastAsia="zh-CN"/>
              </w:rPr>
              <w:t>is removed.</w:t>
            </w:r>
          </w:p>
        </w:tc>
      </w:tr>
    </w:tbl>
    <w:p w14:paraId="10CD694F" w14:textId="2E053BA7" w:rsidR="008E2B78" w:rsidRDefault="008E2B78" w:rsidP="00C21A29">
      <w:pPr>
        <w:rPr>
          <w:lang w:val="en-US"/>
        </w:rPr>
      </w:pPr>
    </w:p>
    <w:p w14:paraId="3E2174D1" w14:textId="77777777" w:rsidR="0002508D" w:rsidRPr="006B5418" w:rsidRDefault="0002508D" w:rsidP="00025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2612FE" w14:textId="77777777" w:rsidR="008E2B78" w:rsidRPr="003B2883" w:rsidRDefault="008E2B78" w:rsidP="008E2B78">
      <w:pPr>
        <w:pStyle w:val="Heading4"/>
      </w:pPr>
      <w:bookmarkStart w:id="27" w:name="_Toc25156445"/>
      <w:bookmarkStart w:id="28" w:name="_Toc27591285"/>
      <w:r w:rsidRPr="003B2883">
        <w:t>6.1.7.3</w:t>
      </w:r>
      <w:r w:rsidRPr="003B2883">
        <w:tab/>
        <w:t>Application Errors</w:t>
      </w:r>
      <w:bookmarkEnd w:id="27"/>
      <w:bookmarkEnd w:id="28"/>
    </w:p>
    <w:p w14:paraId="19B38979" w14:textId="77777777" w:rsidR="008E2B78" w:rsidRPr="003B2883" w:rsidRDefault="008E2B78" w:rsidP="008E2B78">
      <w:r w:rsidRPr="003B2883">
        <w:t>The common application errors defined in the Table 5.2.7.2-1 in</w:t>
      </w:r>
      <w:r>
        <w:t xml:space="preserve"> 3GPP TS </w:t>
      </w:r>
      <w:r w:rsidRPr="003B2883">
        <w:t>29.500</w:t>
      </w:r>
      <w:r>
        <w:t> </w:t>
      </w:r>
      <w:r w:rsidRPr="003B2883">
        <w:t xml:space="preserve">[4] may also be used for the </w:t>
      </w:r>
      <w:proofErr w:type="spellStart"/>
      <w:r w:rsidRPr="003B2883">
        <w:t>Namf_Communication</w:t>
      </w:r>
      <w:proofErr w:type="spellEnd"/>
      <w:r w:rsidRPr="003B2883">
        <w:t xml:space="preserve"> service.</w:t>
      </w:r>
      <w:r w:rsidRPr="003B2883">
        <w:rPr>
          <w:iCs/>
        </w:rPr>
        <w:t xml:space="preserve"> </w:t>
      </w:r>
      <w:r w:rsidRPr="003B2883">
        <w:t xml:space="preserve">The following application errors listed in Table 6.1.7.3-1 are specific for the </w:t>
      </w:r>
      <w:proofErr w:type="spellStart"/>
      <w:r w:rsidRPr="003B2883">
        <w:t>Namf_Communication</w:t>
      </w:r>
      <w:proofErr w:type="spellEnd"/>
      <w:r w:rsidRPr="003B2883">
        <w:t xml:space="preserve"> service.</w:t>
      </w:r>
    </w:p>
    <w:p w14:paraId="17AD97BD" w14:textId="77777777" w:rsidR="008E2B78" w:rsidRPr="003B2883" w:rsidRDefault="008E2B78" w:rsidP="008E2B78">
      <w:pPr>
        <w:pStyle w:val="TH"/>
      </w:pPr>
      <w:r w:rsidRPr="003B2883">
        <w:lastRenderedPageBreak/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17"/>
        <w:gridCol w:w="942"/>
        <w:gridCol w:w="4062"/>
      </w:tblGrid>
      <w:tr w:rsidR="008E2B78" w:rsidRPr="003B2883" w14:paraId="4CF6A2FB" w14:textId="77777777" w:rsidTr="00FB591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9A2EAA6" w14:textId="77777777" w:rsidR="008E2B78" w:rsidRPr="003B2883" w:rsidRDefault="008E2B78" w:rsidP="00FB5911">
            <w:pPr>
              <w:pStyle w:val="TAH"/>
            </w:pPr>
            <w:bookmarkStart w:id="29" w:name="_Hlk510519236"/>
            <w:r w:rsidRPr="003B2883">
              <w:t>Application Error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A10DCF6" w14:textId="77777777" w:rsidR="008E2B78" w:rsidRPr="003B2883" w:rsidRDefault="008E2B78" w:rsidP="00FB5911">
            <w:pPr>
              <w:pStyle w:val="TAH"/>
            </w:pPr>
            <w:r w:rsidRPr="003B2883">
              <w:t>HTTP status code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3F9B08A" w14:textId="77777777" w:rsidR="008E2B78" w:rsidRPr="003B2883" w:rsidRDefault="008E2B78" w:rsidP="00FB5911">
            <w:pPr>
              <w:pStyle w:val="TAH"/>
            </w:pPr>
            <w:r w:rsidRPr="003B2883">
              <w:t>Description</w:t>
            </w:r>
          </w:p>
        </w:tc>
      </w:tr>
      <w:tr w:rsidR="008E2B78" w:rsidRPr="003B2883" w14:paraId="5360A5FD" w14:textId="77777777" w:rsidTr="00FB591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52F9" w14:textId="77777777" w:rsidR="008E2B78" w:rsidRPr="003B2883" w:rsidRDefault="008E2B78" w:rsidP="00FB5911">
            <w:pPr>
              <w:pStyle w:val="TAL"/>
            </w:pPr>
            <w:r w:rsidRPr="003B2883">
              <w:t>NF_CONSUMER_REDIRECT_ONE_TXN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E17D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307 Temporary Redirect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59BE" w14:textId="77777777" w:rsidR="008E2B78" w:rsidRPr="003B2883" w:rsidRDefault="008E2B78" w:rsidP="00FB5911">
            <w:pPr>
              <w:pStyle w:val="TAL"/>
            </w:pPr>
            <w:r w:rsidRPr="003B2883">
              <w:t>The request has been asked to be redirected to a specified target.</w:t>
            </w:r>
          </w:p>
        </w:tc>
      </w:tr>
      <w:tr w:rsidR="008E2B78" w:rsidRPr="003B2883" w14:paraId="12323CFA" w14:textId="77777777" w:rsidTr="00FB591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BE31" w14:textId="77777777" w:rsidR="008E2B78" w:rsidRPr="003B2883" w:rsidRDefault="008E2B78" w:rsidP="00FB5911">
            <w:pPr>
              <w:pStyle w:val="TAL"/>
            </w:pPr>
            <w:r w:rsidRPr="003B2883">
              <w:t>HANDOVER_FAILURE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2B20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55D9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 xml:space="preserve">Creation of UE context in the target AMF failed during Handover procedure </w:t>
            </w:r>
            <w:r w:rsidRPr="003B2883">
              <w:t>causing a</w:t>
            </w:r>
            <w:r w:rsidRPr="003B2883">
              <w:rPr>
                <w:rFonts w:hint="eastAsia"/>
              </w:rPr>
              <w:t xml:space="preserve"> failure of h</w:t>
            </w:r>
            <w:r w:rsidRPr="003B2883">
              <w:t>andover.</w:t>
            </w:r>
          </w:p>
        </w:tc>
      </w:tr>
      <w:tr w:rsidR="008E2B78" w:rsidRPr="003B2883" w14:paraId="2FDA34D6" w14:textId="77777777" w:rsidTr="00FB591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FFD0" w14:textId="77777777" w:rsidR="008E2B78" w:rsidRPr="003B2883" w:rsidRDefault="008E2B78" w:rsidP="00FB5911">
            <w:pPr>
              <w:pStyle w:val="TAL"/>
            </w:pPr>
            <w:r w:rsidRPr="003B2883">
              <w:t>INTEGRITY_CHECK_FAIL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A2DC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92AA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Integrity check of the complete registration messag</w:t>
            </w:r>
            <w:r w:rsidRPr="003B2883">
              <w:t>e included in the UE context transfer request failed.</w:t>
            </w:r>
          </w:p>
        </w:tc>
      </w:tr>
      <w:tr w:rsidR="008E2B78" w:rsidRPr="003B2883" w14:paraId="4F199EE0" w14:textId="77777777" w:rsidTr="00FB591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CE9B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EBI_EXHAUSTED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FA7C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2949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 xml:space="preserve">Allocation of EPS Bearer ID failed due to </w:t>
            </w:r>
            <w:r w:rsidRPr="003B2883">
              <w:t>exhaustion of EBI as the maximum number of EBIs has already been allocated to the UE.</w:t>
            </w:r>
          </w:p>
        </w:tc>
      </w:tr>
      <w:tr w:rsidR="008E2B78" w:rsidRPr="003B2883" w14:paraId="112167A2" w14:textId="77777777" w:rsidTr="00FB591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CA8C" w14:textId="77777777" w:rsidR="008E2B78" w:rsidRPr="003B2883" w:rsidRDefault="008E2B78" w:rsidP="00FB5911">
            <w:pPr>
              <w:pStyle w:val="TAL"/>
            </w:pPr>
            <w:r w:rsidRPr="003B2883">
              <w:t>EBI_REJECTED_LOCAL_POLICY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282A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9BC9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 xml:space="preserve">Allocation of EPS Bearer ID failed due to local policy at the AMF as specified in </w:t>
            </w:r>
            <w:r>
              <w:t>clause</w:t>
            </w:r>
            <w:r w:rsidRPr="003B2883">
              <w:t xml:space="preserve"> 4.11.1.4.1 of 3GPP TS 23.502 [3].</w:t>
            </w:r>
          </w:p>
        </w:tc>
      </w:tr>
      <w:tr w:rsidR="008E2B78" w:rsidRPr="003B2883" w14:paraId="079A81F8" w14:textId="77777777" w:rsidTr="00FB591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5DD6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EBI_REJECTED_NO_</w:t>
            </w:r>
            <w:r w:rsidRPr="003B2883">
              <w:t>N26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A61E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C2C3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 xml:space="preserve">The allocation of EPS Bearer ID was rejected </w:t>
            </w:r>
            <w:r w:rsidRPr="003B2883">
              <w:t xml:space="preserve">when the </w:t>
            </w:r>
            <w:r w:rsidRPr="003B2883">
              <w:rPr>
                <w:lang w:eastAsia="zh-CN"/>
              </w:rPr>
              <w:t>AMF is in a serving PLMN that does not support 5GS-EPS interworking procedures with N26 interface.</w:t>
            </w:r>
          </w:p>
        </w:tc>
      </w:tr>
      <w:tr w:rsidR="008E2B78" w:rsidRPr="003B2883" w14:paraId="0D02DCFD" w14:textId="77777777" w:rsidTr="00FB591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B360" w14:textId="77777777" w:rsidR="008E2B78" w:rsidRPr="003B2883" w:rsidRDefault="008E2B78" w:rsidP="00FB5911">
            <w:pPr>
              <w:pStyle w:val="TAL"/>
            </w:pPr>
            <w:r w:rsidRPr="003B2883">
              <w:t>SUPI_OR_PEI_UNKNOWN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5121" w14:textId="77777777" w:rsidR="008E2B78" w:rsidRPr="003B2883" w:rsidRDefault="008E2B78" w:rsidP="00FB5911">
            <w:pPr>
              <w:pStyle w:val="TAL"/>
            </w:pPr>
            <w:r w:rsidRPr="003B2883"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1E00" w14:textId="77777777" w:rsidR="008E2B78" w:rsidRPr="003B2883" w:rsidRDefault="008E2B78" w:rsidP="00FB5911">
            <w:pPr>
              <w:pStyle w:val="TAL"/>
            </w:pPr>
            <w:r w:rsidRPr="003B2883">
              <w:t>The SUPI or PEI included in the message is unknown.</w:t>
            </w:r>
          </w:p>
        </w:tc>
      </w:tr>
      <w:tr w:rsidR="008E2B78" w:rsidRPr="003B2883" w14:paraId="7B89B0D6" w14:textId="77777777" w:rsidTr="00FB591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9A78" w14:textId="77777777" w:rsidR="008E2B78" w:rsidRPr="003B2883" w:rsidRDefault="008E2B78" w:rsidP="00FB5911">
            <w:pPr>
              <w:pStyle w:val="TAL"/>
            </w:pPr>
            <w:r w:rsidRPr="003B2883">
              <w:t>UE_IN_NON_ALLOWED_AREA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CF26" w14:textId="77777777" w:rsidR="008E2B78" w:rsidRPr="003B2883" w:rsidRDefault="008E2B78" w:rsidP="00FB5911">
            <w:pPr>
              <w:pStyle w:val="TAL"/>
            </w:pPr>
            <w:r w:rsidRPr="003B2883"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D1AC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 xml:space="preserve">UE is currently in a </w:t>
            </w:r>
            <w:r w:rsidRPr="003B2883">
              <w:t>non-allowed</w:t>
            </w:r>
            <w:r w:rsidRPr="003B2883">
              <w:rPr>
                <w:rFonts w:hint="eastAsia"/>
              </w:rPr>
              <w:t xml:space="preserve"> area hence the N1/N2 message transfer cannot be completed</w:t>
            </w:r>
            <w:r w:rsidRPr="003B2883">
              <w:t xml:space="preserve"> because the request is not associated with a regulatory prioritized service</w:t>
            </w:r>
            <w:r w:rsidRPr="003B2883">
              <w:rPr>
                <w:rFonts w:hint="eastAsia"/>
              </w:rPr>
              <w:t>.</w:t>
            </w:r>
          </w:p>
        </w:tc>
      </w:tr>
      <w:tr w:rsidR="008E2B78" w:rsidRPr="003B2883" w14:paraId="26C17354" w14:textId="77777777" w:rsidTr="00FB591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FD99" w14:textId="77777777" w:rsidR="008E2B78" w:rsidRPr="003B2883" w:rsidRDefault="008E2B78" w:rsidP="00FB5911">
            <w:pPr>
              <w:pStyle w:val="TAL"/>
            </w:pPr>
            <w:r w:rsidRPr="003B2883">
              <w:t>UNSPECIFIED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BA2A" w14:textId="77777777" w:rsidR="008E2B78" w:rsidRPr="003B2883" w:rsidRDefault="008E2B78" w:rsidP="00FB5911">
            <w:pPr>
              <w:pStyle w:val="TAL"/>
            </w:pPr>
            <w:r w:rsidRPr="003B2883"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A02C" w14:textId="77777777" w:rsidR="008E2B78" w:rsidRPr="003B2883" w:rsidRDefault="008E2B78" w:rsidP="00FB5911">
            <w:pPr>
              <w:pStyle w:val="TAL"/>
            </w:pPr>
            <w:r w:rsidRPr="003B2883">
              <w:t>The request is rejected due to unspecified reasons.</w:t>
            </w:r>
          </w:p>
        </w:tc>
      </w:tr>
      <w:tr w:rsidR="008E2B78" w:rsidRPr="003B2883" w14:paraId="0831D9C8" w14:textId="77777777" w:rsidTr="00FB591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31F5" w14:textId="77777777" w:rsidR="008E2B78" w:rsidRPr="003B2883" w:rsidRDefault="008E2B78" w:rsidP="00FB5911">
            <w:pPr>
              <w:pStyle w:val="TAL"/>
            </w:pPr>
            <w:r>
              <w:t>SM_CONTEXT_RELOCATION_REQUIRED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790B" w14:textId="77777777" w:rsidR="008E2B78" w:rsidRPr="003B2883" w:rsidRDefault="008E2B78" w:rsidP="00FB5911">
            <w:pPr>
              <w:pStyle w:val="TAL"/>
            </w:pPr>
            <w:r w:rsidRPr="003B2883"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6A32" w14:textId="12874C43" w:rsidR="008E2B78" w:rsidRPr="003B2883" w:rsidRDefault="008E2B78" w:rsidP="00FB5911">
            <w:pPr>
              <w:pStyle w:val="TAL"/>
            </w:pPr>
            <w:r>
              <w:t xml:space="preserve">The request is rejected because the SM Context should be relocated to another SMF, e.g. when AMF detects </w:t>
            </w:r>
            <w:ins w:id="30" w:author="Bruno Landais" w:date="2020-02-10T17:12:00Z">
              <w:r w:rsidR="00B23CEB">
                <w:t xml:space="preserve">that an </w:t>
              </w:r>
            </w:ins>
            <w:r>
              <w:t>I-SMF</w:t>
            </w:r>
            <w:ins w:id="31" w:author="Bruno Landais" w:date="2020-02-10T17:07:00Z">
              <w:r>
                <w:t xml:space="preserve"> or V-SMF</w:t>
              </w:r>
            </w:ins>
            <w:r>
              <w:t xml:space="preserve"> insertion</w:t>
            </w:r>
            <w:ins w:id="32" w:author="Bruno Landais" w:date="2020-02-10T17:12:00Z">
              <w:r w:rsidR="00B23CEB">
                <w:t xml:space="preserve">, </w:t>
              </w:r>
            </w:ins>
            <w:del w:id="33" w:author="Bruno Landais" w:date="2020-02-10T17:12:00Z">
              <w:r w:rsidDel="00B23CEB">
                <w:delText>/</w:delText>
              </w:r>
            </w:del>
            <w:r>
              <w:t>change</w:t>
            </w:r>
            <w:ins w:id="34" w:author="Bruno Landais" w:date="2020-02-10T17:12:00Z">
              <w:r w:rsidR="00B23CEB">
                <w:t xml:space="preserve"> or </w:t>
              </w:r>
            </w:ins>
            <w:del w:id="35" w:author="Bruno Landais" w:date="2020-02-10T17:12:00Z">
              <w:r w:rsidDel="00B23CEB">
                <w:delText>/</w:delText>
              </w:r>
            </w:del>
            <w:r>
              <w:t xml:space="preserve">removal </w:t>
            </w:r>
            <w:del w:id="36" w:author="Bruno Landais" w:date="2020-02-10T17:07:00Z">
              <w:r w:rsidDel="008E2B78">
                <w:delText xml:space="preserve">or V-SMF change </w:delText>
              </w:r>
            </w:del>
            <w:r>
              <w:t>is needed, as specified in clause 4.23 of 3GPP TS 23.502 [3].</w:t>
            </w:r>
          </w:p>
        </w:tc>
      </w:tr>
      <w:tr w:rsidR="008E2B78" w:rsidRPr="003B2883" w14:paraId="2480EA3A" w14:textId="77777777" w:rsidTr="00FB591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8A6B" w14:textId="77777777" w:rsidR="008E2B78" w:rsidRPr="003B2883" w:rsidRDefault="008E2B78" w:rsidP="00FB5911">
            <w:pPr>
              <w:pStyle w:val="TAL"/>
            </w:pPr>
            <w:r w:rsidRPr="003B2883">
              <w:t>UE_WITHOUT_N1_LPP_SUPPORT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36FC" w14:textId="77777777" w:rsidR="008E2B78" w:rsidRPr="003B2883" w:rsidRDefault="008E2B78" w:rsidP="00FB5911">
            <w:pPr>
              <w:pStyle w:val="TAL"/>
            </w:pPr>
            <w:r w:rsidRPr="003B2883"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552A" w14:textId="77777777" w:rsidR="008E2B78" w:rsidRPr="003B2883" w:rsidRDefault="008E2B78" w:rsidP="00FB5911">
            <w:pPr>
              <w:pStyle w:val="TAL"/>
            </w:pPr>
            <w:r w:rsidRPr="003B2883">
              <w:t>UE does not support LPP in N1 mode hence the N1 LPP message cannot be sent to the UE.</w:t>
            </w:r>
          </w:p>
        </w:tc>
      </w:tr>
      <w:tr w:rsidR="008E2B78" w:rsidRPr="003B2883" w14:paraId="5D056E57" w14:textId="77777777" w:rsidTr="00FB591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6EDE" w14:textId="77777777" w:rsidR="008E2B78" w:rsidRPr="003B2883" w:rsidRDefault="008E2B78" w:rsidP="00FB5911">
            <w:pPr>
              <w:pStyle w:val="TAL"/>
            </w:pPr>
            <w:r w:rsidRPr="003B2883">
              <w:t>CONTEXT_NOT_FOUND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EC2E" w14:textId="77777777" w:rsidR="008E2B78" w:rsidRPr="003B2883" w:rsidRDefault="008E2B78" w:rsidP="00FB5911">
            <w:pPr>
              <w:pStyle w:val="TAL"/>
            </w:pPr>
            <w:r w:rsidRPr="003B2883">
              <w:t>404 Not Found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56A9" w14:textId="77777777" w:rsidR="008E2B78" w:rsidRPr="003B2883" w:rsidRDefault="008E2B78" w:rsidP="00FB5911">
            <w:pPr>
              <w:pStyle w:val="TAL"/>
            </w:pPr>
            <w:r w:rsidRPr="003B2883">
              <w:t>The requested UE Context does not exist on the AMF</w:t>
            </w:r>
          </w:p>
        </w:tc>
      </w:tr>
      <w:tr w:rsidR="008E2B78" w:rsidRPr="003B2883" w14:paraId="3A1F1099" w14:textId="77777777" w:rsidTr="00FB591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F924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HIGHER_PRIORITY_RE</w:t>
            </w:r>
            <w:r w:rsidRPr="003B2883">
              <w:t>QUEST_ONGOING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A561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6923" w14:textId="77777777" w:rsidR="008E2B78" w:rsidRPr="003B2883" w:rsidRDefault="008E2B78" w:rsidP="00FB5911">
            <w:pPr>
              <w:pStyle w:val="TAL"/>
            </w:pPr>
            <w:r w:rsidRPr="003B2883">
              <w:t xml:space="preserve">Paging triggered </w:t>
            </w:r>
            <w:r w:rsidRPr="003B2883">
              <w:rPr>
                <w:rFonts w:hint="eastAsia"/>
              </w:rPr>
              <w:t xml:space="preserve">N1/N2 transfer </w:t>
            </w:r>
            <w:r w:rsidRPr="003B2883">
              <w:t>cannot be initiated since already there is a paging due to a higher priority session ongoing.</w:t>
            </w:r>
          </w:p>
        </w:tc>
      </w:tr>
      <w:tr w:rsidR="008E2B78" w:rsidRPr="003B2883" w14:paraId="6560EC3A" w14:textId="77777777" w:rsidTr="00FB591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8FDA" w14:textId="77777777" w:rsidR="008E2B78" w:rsidRPr="003B2883" w:rsidRDefault="008E2B78" w:rsidP="00FB5911">
            <w:pPr>
              <w:pStyle w:val="TAL"/>
            </w:pPr>
            <w:r w:rsidRPr="003B2883">
              <w:t>TEMPORARY_REJECT_REGISTRATION_ONGOING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88F8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65B8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N1/N2 message transfer towards UE / AN cannot be initiated due to an ongoing registration procedure.</w:t>
            </w:r>
          </w:p>
        </w:tc>
      </w:tr>
      <w:tr w:rsidR="008E2B78" w:rsidRPr="003B2883" w14:paraId="5643B408" w14:textId="77777777" w:rsidTr="00FB591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699A" w14:textId="77777777" w:rsidR="008E2B78" w:rsidRPr="003B2883" w:rsidRDefault="008E2B78" w:rsidP="00FB5911">
            <w:pPr>
              <w:pStyle w:val="TAL"/>
            </w:pPr>
            <w:r w:rsidRPr="003B2883">
              <w:t>TEMPORARY_REJECT_HANDOVER_ONGOING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0E70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C231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 xml:space="preserve">N1/N2 message transfer towards UE / AN cannot be initiated due to an ongoing </w:t>
            </w:r>
            <w:proofErr w:type="spellStart"/>
            <w:r w:rsidRPr="003B2883">
              <w:t>Xn</w:t>
            </w:r>
            <w:proofErr w:type="spellEnd"/>
            <w:r w:rsidRPr="003B2883">
              <w:t xml:space="preserve"> or N2 handover</w:t>
            </w:r>
            <w:r w:rsidRPr="003B2883">
              <w:rPr>
                <w:rFonts w:hint="eastAsia"/>
              </w:rPr>
              <w:t xml:space="preserve"> procedure.</w:t>
            </w:r>
          </w:p>
        </w:tc>
      </w:tr>
      <w:tr w:rsidR="008E2B78" w:rsidRPr="003B2883" w14:paraId="548384C9" w14:textId="77777777" w:rsidTr="00FB591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75C3" w14:textId="77777777" w:rsidR="008E2B78" w:rsidRPr="003B2883" w:rsidRDefault="008E2B78" w:rsidP="00FB5911">
            <w:pPr>
              <w:pStyle w:val="TAL"/>
            </w:pPr>
            <w:r w:rsidRPr="003B2883">
              <w:t>UE_IN_CM_IDLE_STATE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B866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CC96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 xml:space="preserve">N2 message transfer towards </w:t>
            </w:r>
            <w:r w:rsidRPr="003B2883">
              <w:t>5G-</w:t>
            </w:r>
            <w:r w:rsidRPr="003B2883">
              <w:rPr>
                <w:rFonts w:hint="eastAsia"/>
              </w:rPr>
              <w:t xml:space="preserve">AN cannot be initiated due to </w:t>
            </w:r>
            <w:r w:rsidRPr="003B2883">
              <w:t>the UE being in CM-IDLE state for the Access Network Type associated to the PDU session</w:t>
            </w:r>
            <w:r w:rsidRPr="003B2883">
              <w:rPr>
                <w:rFonts w:hint="eastAsia"/>
              </w:rPr>
              <w:t>.</w:t>
            </w:r>
          </w:p>
        </w:tc>
      </w:tr>
      <w:tr w:rsidR="008E2B78" w:rsidRPr="003B2883" w14:paraId="407AE2D4" w14:textId="77777777" w:rsidTr="00FB5911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FB3E" w14:textId="77777777" w:rsidR="008E2B78" w:rsidRPr="003B2883" w:rsidRDefault="008E2B78" w:rsidP="00FB5911">
            <w:pPr>
              <w:pStyle w:val="TAL"/>
            </w:pPr>
            <w:r w:rsidRPr="003B2883">
              <w:t>UE_NOT_REACHABLE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6CC3" w14:textId="77777777" w:rsidR="008E2B78" w:rsidRPr="003B2883" w:rsidRDefault="008E2B78" w:rsidP="00FB5911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04 Gateway Timeout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5C9E" w14:textId="77777777" w:rsidR="008E2B78" w:rsidRPr="003B2883" w:rsidRDefault="008E2B78" w:rsidP="00FB5911">
            <w:pPr>
              <w:pStyle w:val="TAL"/>
            </w:pPr>
            <w:r w:rsidRPr="003B2883">
              <w:t>T</w:t>
            </w:r>
            <w:r w:rsidRPr="003B2883">
              <w:rPr>
                <w:rFonts w:hint="eastAsia"/>
              </w:rPr>
              <w:t xml:space="preserve">he UE is </w:t>
            </w:r>
            <w:r w:rsidRPr="003B2883">
              <w:t>not reachable for paging.</w:t>
            </w:r>
          </w:p>
        </w:tc>
      </w:tr>
      <w:bookmarkEnd w:id="29"/>
    </w:tbl>
    <w:p w14:paraId="455CB928" w14:textId="77777777" w:rsidR="008E2B78" w:rsidRPr="003B2883" w:rsidRDefault="008E2B78" w:rsidP="008E2B78"/>
    <w:p w14:paraId="188BCD64" w14:textId="77777777" w:rsidR="008E2B78" w:rsidRPr="008E2B78" w:rsidRDefault="008E2B78" w:rsidP="00C21A29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3BAB95AB" w14:textId="0259CC13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D6269" w:rsidRPr="006B5418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CE966" w14:textId="77777777" w:rsidR="00C21A29" w:rsidRDefault="00C21A29">
      <w:r>
        <w:separator/>
      </w:r>
    </w:p>
  </w:endnote>
  <w:endnote w:type="continuationSeparator" w:id="0">
    <w:p w14:paraId="4E92CD84" w14:textId="77777777" w:rsidR="00C21A29" w:rsidRDefault="00C21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4BE18" w14:textId="77777777" w:rsidR="00C21A29" w:rsidRDefault="00C21A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55816" w14:textId="77777777" w:rsidR="00C21A29" w:rsidRDefault="00C21A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BFBDF" w14:textId="77777777" w:rsidR="00C21A29" w:rsidRDefault="00C21A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B11AA" w14:textId="77777777" w:rsidR="00C21A29" w:rsidRDefault="00C21A29">
      <w:r>
        <w:separator/>
      </w:r>
    </w:p>
  </w:footnote>
  <w:footnote w:type="continuationSeparator" w:id="0">
    <w:p w14:paraId="010182A0" w14:textId="77777777" w:rsidR="00C21A29" w:rsidRDefault="00C21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AD45B" w14:textId="77777777" w:rsidR="00C21A29" w:rsidRDefault="00C21A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7E631" w14:textId="77777777" w:rsidR="00C21A29" w:rsidRDefault="00C21A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AAB80" w14:textId="77777777" w:rsidR="00C21A29" w:rsidRDefault="00C21A2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8838E" w14:textId="77777777" w:rsidR="00C21A29" w:rsidRDefault="00C21A2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648F4" w14:textId="77777777" w:rsidR="00C21A29" w:rsidRDefault="00C21A2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792E5" w14:textId="77777777" w:rsidR="00C21A29" w:rsidRDefault="00C21A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AA14D6"/>
    <w:multiLevelType w:val="multilevel"/>
    <w:tmpl w:val="EF44C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7"/>
  </w:num>
  <w:num w:numId="8">
    <w:abstractNumId w:val="4"/>
  </w:num>
  <w:num w:numId="9">
    <w:abstractNumId w:val="6"/>
  </w:num>
  <w:num w:numId="10">
    <w:abstractNumId w:val="3"/>
  </w:num>
  <w:num w:numId="11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75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8D"/>
    <w:rsid w:val="000302D9"/>
    <w:rsid w:val="00035832"/>
    <w:rsid w:val="00062EE6"/>
    <w:rsid w:val="000654EE"/>
    <w:rsid w:val="000905FE"/>
    <w:rsid w:val="00091DE2"/>
    <w:rsid w:val="0009338E"/>
    <w:rsid w:val="00096BEC"/>
    <w:rsid w:val="000A1D16"/>
    <w:rsid w:val="000A1F6F"/>
    <w:rsid w:val="000A4C6B"/>
    <w:rsid w:val="000A6394"/>
    <w:rsid w:val="000B66E2"/>
    <w:rsid w:val="000B7FED"/>
    <w:rsid w:val="000C038A"/>
    <w:rsid w:val="000C6598"/>
    <w:rsid w:val="000D0300"/>
    <w:rsid w:val="000D3621"/>
    <w:rsid w:val="000D47EE"/>
    <w:rsid w:val="000D7AA9"/>
    <w:rsid w:val="00104D2D"/>
    <w:rsid w:val="00114552"/>
    <w:rsid w:val="001159A6"/>
    <w:rsid w:val="00133CDF"/>
    <w:rsid w:val="00145D43"/>
    <w:rsid w:val="00153C8E"/>
    <w:rsid w:val="001910AA"/>
    <w:rsid w:val="00192C46"/>
    <w:rsid w:val="001A08B3"/>
    <w:rsid w:val="001A1664"/>
    <w:rsid w:val="001A7B60"/>
    <w:rsid w:val="001B52F0"/>
    <w:rsid w:val="001B7A65"/>
    <w:rsid w:val="001D1F4A"/>
    <w:rsid w:val="001D5AF4"/>
    <w:rsid w:val="001D6269"/>
    <w:rsid w:val="001D7AF6"/>
    <w:rsid w:val="001E2F2A"/>
    <w:rsid w:val="001E41F3"/>
    <w:rsid w:val="001F236D"/>
    <w:rsid w:val="002113BC"/>
    <w:rsid w:val="0023738F"/>
    <w:rsid w:val="002474DC"/>
    <w:rsid w:val="0025293A"/>
    <w:rsid w:val="00257114"/>
    <w:rsid w:val="0026004D"/>
    <w:rsid w:val="002616E3"/>
    <w:rsid w:val="002640DD"/>
    <w:rsid w:val="00264A67"/>
    <w:rsid w:val="00274CD8"/>
    <w:rsid w:val="00275D12"/>
    <w:rsid w:val="00284FEB"/>
    <w:rsid w:val="002860C4"/>
    <w:rsid w:val="00291ACD"/>
    <w:rsid w:val="002930E3"/>
    <w:rsid w:val="002A01A9"/>
    <w:rsid w:val="002B4D55"/>
    <w:rsid w:val="002B5741"/>
    <w:rsid w:val="002B6FE9"/>
    <w:rsid w:val="002C53AD"/>
    <w:rsid w:val="002D366A"/>
    <w:rsid w:val="002E17D1"/>
    <w:rsid w:val="002F19B5"/>
    <w:rsid w:val="00305409"/>
    <w:rsid w:val="00311871"/>
    <w:rsid w:val="003462CD"/>
    <w:rsid w:val="003609EF"/>
    <w:rsid w:val="0036231A"/>
    <w:rsid w:val="00374AE2"/>
    <w:rsid w:val="00374DD4"/>
    <w:rsid w:val="00386B8F"/>
    <w:rsid w:val="003A4FD5"/>
    <w:rsid w:val="003B56DD"/>
    <w:rsid w:val="003B594B"/>
    <w:rsid w:val="003C0415"/>
    <w:rsid w:val="003E1A36"/>
    <w:rsid w:val="004044F7"/>
    <w:rsid w:val="00410371"/>
    <w:rsid w:val="004242F1"/>
    <w:rsid w:val="004377F2"/>
    <w:rsid w:val="00444015"/>
    <w:rsid w:val="00445A5E"/>
    <w:rsid w:val="004616F5"/>
    <w:rsid w:val="004B75B7"/>
    <w:rsid w:val="004E1669"/>
    <w:rsid w:val="004E2032"/>
    <w:rsid w:val="004F4B61"/>
    <w:rsid w:val="005067F0"/>
    <w:rsid w:val="005075FE"/>
    <w:rsid w:val="0051580D"/>
    <w:rsid w:val="005277BC"/>
    <w:rsid w:val="00530235"/>
    <w:rsid w:val="005412C5"/>
    <w:rsid w:val="00546A67"/>
    <w:rsid w:val="00547111"/>
    <w:rsid w:val="00565DAF"/>
    <w:rsid w:val="00570453"/>
    <w:rsid w:val="005707C8"/>
    <w:rsid w:val="00584B53"/>
    <w:rsid w:val="00592D74"/>
    <w:rsid w:val="005A1B46"/>
    <w:rsid w:val="005B115E"/>
    <w:rsid w:val="005E2C44"/>
    <w:rsid w:val="005E561A"/>
    <w:rsid w:val="00621188"/>
    <w:rsid w:val="0062125C"/>
    <w:rsid w:val="006257ED"/>
    <w:rsid w:val="006346DB"/>
    <w:rsid w:val="006466D3"/>
    <w:rsid w:val="00647325"/>
    <w:rsid w:val="006620F5"/>
    <w:rsid w:val="00673B10"/>
    <w:rsid w:val="00693BF8"/>
    <w:rsid w:val="00695808"/>
    <w:rsid w:val="006A3253"/>
    <w:rsid w:val="006B46FB"/>
    <w:rsid w:val="006B61A3"/>
    <w:rsid w:val="006D4DA3"/>
    <w:rsid w:val="006D5A86"/>
    <w:rsid w:val="006D685A"/>
    <w:rsid w:val="006E21FB"/>
    <w:rsid w:val="0070259B"/>
    <w:rsid w:val="00706485"/>
    <w:rsid w:val="0074451C"/>
    <w:rsid w:val="007510EF"/>
    <w:rsid w:val="007522DA"/>
    <w:rsid w:val="00756FC7"/>
    <w:rsid w:val="0076356C"/>
    <w:rsid w:val="007744F5"/>
    <w:rsid w:val="00792342"/>
    <w:rsid w:val="00795FE2"/>
    <w:rsid w:val="007977A8"/>
    <w:rsid w:val="007B0BC6"/>
    <w:rsid w:val="007B512A"/>
    <w:rsid w:val="007C2097"/>
    <w:rsid w:val="007D6A07"/>
    <w:rsid w:val="007E1B1B"/>
    <w:rsid w:val="007E2CF4"/>
    <w:rsid w:val="007F7259"/>
    <w:rsid w:val="008040A8"/>
    <w:rsid w:val="00825CDA"/>
    <w:rsid w:val="008279FA"/>
    <w:rsid w:val="008626E7"/>
    <w:rsid w:val="00870EE7"/>
    <w:rsid w:val="008863B9"/>
    <w:rsid w:val="0089152B"/>
    <w:rsid w:val="008A45A6"/>
    <w:rsid w:val="008B08D4"/>
    <w:rsid w:val="008B7395"/>
    <w:rsid w:val="008C2FA2"/>
    <w:rsid w:val="008D6E8F"/>
    <w:rsid w:val="008E2B78"/>
    <w:rsid w:val="008E73E0"/>
    <w:rsid w:val="008F17B7"/>
    <w:rsid w:val="008F193E"/>
    <w:rsid w:val="008F686C"/>
    <w:rsid w:val="008F68B0"/>
    <w:rsid w:val="00905CFA"/>
    <w:rsid w:val="009068A3"/>
    <w:rsid w:val="00913B12"/>
    <w:rsid w:val="009148DE"/>
    <w:rsid w:val="00920AA3"/>
    <w:rsid w:val="00941E30"/>
    <w:rsid w:val="00946B79"/>
    <w:rsid w:val="00956563"/>
    <w:rsid w:val="00965734"/>
    <w:rsid w:val="00975A53"/>
    <w:rsid w:val="009777D9"/>
    <w:rsid w:val="00981EC1"/>
    <w:rsid w:val="00991B88"/>
    <w:rsid w:val="009931B8"/>
    <w:rsid w:val="009A324B"/>
    <w:rsid w:val="009A5753"/>
    <w:rsid w:val="009A579D"/>
    <w:rsid w:val="009E3297"/>
    <w:rsid w:val="009E7944"/>
    <w:rsid w:val="009F734F"/>
    <w:rsid w:val="00A04602"/>
    <w:rsid w:val="00A14606"/>
    <w:rsid w:val="00A246B6"/>
    <w:rsid w:val="00A33C41"/>
    <w:rsid w:val="00A3701F"/>
    <w:rsid w:val="00A40CFD"/>
    <w:rsid w:val="00A47E70"/>
    <w:rsid w:val="00A50CF0"/>
    <w:rsid w:val="00A536BB"/>
    <w:rsid w:val="00A54CC6"/>
    <w:rsid w:val="00A714D1"/>
    <w:rsid w:val="00A7671C"/>
    <w:rsid w:val="00A80ED0"/>
    <w:rsid w:val="00A96338"/>
    <w:rsid w:val="00AA2CBC"/>
    <w:rsid w:val="00AB5F03"/>
    <w:rsid w:val="00AC154A"/>
    <w:rsid w:val="00AC5820"/>
    <w:rsid w:val="00AD1CD8"/>
    <w:rsid w:val="00AE4A57"/>
    <w:rsid w:val="00AE5B7B"/>
    <w:rsid w:val="00AE6848"/>
    <w:rsid w:val="00AF3B00"/>
    <w:rsid w:val="00B00B0F"/>
    <w:rsid w:val="00B03B37"/>
    <w:rsid w:val="00B06214"/>
    <w:rsid w:val="00B12147"/>
    <w:rsid w:val="00B222F9"/>
    <w:rsid w:val="00B23CEB"/>
    <w:rsid w:val="00B258BB"/>
    <w:rsid w:val="00B41F02"/>
    <w:rsid w:val="00B551E5"/>
    <w:rsid w:val="00B67B97"/>
    <w:rsid w:val="00B726CF"/>
    <w:rsid w:val="00B75EC0"/>
    <w:rsid w:val="00B842C5"/>
    <w:rsid w:val="00B968C8"/>
    <w:rsid w:val="00BA3EC5"/>
    <w:rsid w:val="00BA51D9"/>
    <w:rsid w:val="00BB3CE8"/>
    <w:rsid w:val="00BB5DFC"/>
    <w:rsid w:val="00BC28F5"/>
    <w:rsid w:val="00BC2C96"/>
    <w:rsid w:val="00BD279D"/>
    <w:rsid w:val="00BD2F87"/>
    <w:rsid w:val="00BD6BB8"/>
    <w:rsid w:val="00BE072E"/>
    <w:rsid w:val="00BE2AA5"/>
    <w:rsid w:val="00BF2B89"/>
    <w:rsid w:val="00C21093"/>
    <w:rsid w:val="00C21A29"/>
    <w:rsid w:val="00C22A38"/>
    <w:rsid w:val="00C24704"/>
    <w:rsid w:val="00C2548F"/>
    <w:rsid w:val="00C256BB"/>
    <w:rsid w:val="00C339CC"/>
    <w:rsid w:val="00C36B32"/>
    <w:rsid w:val="00C42039"/>
    <w:rsid w:val="00C6306C"/>
    <w:rsid w:val="00C66BA2"/>
    <w:rsid w:val="00C913E6"/>
    <w:rsid w:val="00C95985"/>
    <w:rsid w:val="00CC5026"/>
    <w:rsid w:val="00CC68D0"/>
    <w:rsid w:val="00CF1938"/>
    <w:rsid w:val="00CF7EEB"/>
    <w:rsid w:val="00D03F9A"/>
    <w:rsid w:val="00D06D51"/>
    <w:rsid w:val="00D24991"/>
    <w:rsid w:val="00D50255"/>
    <w:rsid w:val="00D66520"/>
    <w:rsid w:val="00D813DA"/>
    <w:rsid w:val="00D876BF"/>
    <w:rsid w:val="00D87AF5"/>
    <w:rsid w:val="00D91D02"/>
    <w:rsid w:val="00DD2DA4"/>
    <w:rsid w:val="00DD6B11"/>
    <w:rsid w:val="00DD6D0A"/>
    <w:rsid w:val="00DE34CF"/>
    <w:rsid w:val="00DE609C"/>
    <w:rsid w:val="00DF5627"/>
    <w:rsid w:val="00E030E3"/>
    <w:rsid w:val="00E13F3D"/>
    <w:rsid w:val="00E14C7D"/>
    <w:rsid w:val="00E251DC"/>
    <w:rsid w:val="00E34898"/>
    <w:rsid w:val="00E43E2E"/>
    <w:rsid w:val="00E62D5E"/>
    <w:rsid w:val="00E66F9C"/>
    <w:rsid w:val="00E71F4D"/>
    <w:rsid w:val="00E7625F"/>
    <w:rsid w:val="00E8079D"/>
    <w:rsid w:val="00E8544C"/>
    <w:rsid w:val="00E855B3"/>
    <w:rsid w:val="00EA2064"/>
    <w:rsid w:val="00EB09B7"/>
    <w:rsid w:val="00EB6E21"/>
    <w:rsid w:val="00EC013E"/>
    <w:rsid w:val="00EC4899"/>
    <w:rsid w:val="00EE6314"/>
    <w:rsid w:val="00EE7D7C"/>
    <w:rsid w:val="00EF498B"/>
    <w:rsid w:val="00EF6A89"/>
    <w:rsid w:val="00F25D98"/>
    <w:rsid w:val="00F26E80"/>
    <w:rsid w:val="00F300FB"/>
    <w:rsid w:val="00F3639A"/>
    <w:rsid w:val="00F4158C"/>
    <w:rsid w:val="00F56B72"/>
    <w:rsid w:val="00F6220B"/>
    <w:rsid w:val="00F7102C"/>
    <w:rsid w:val="00F722DD"/>
    <w:rsid w:val="00F77005"/>
    <w:rsid w:val="00F96C13"/>
    <w:rsid w:val="00FB5472"/>
    <w:rsid w:val="00FB6386"/>
    <w:rsid w:val="00FF1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A1D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A1D1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1D1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A1D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1D1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A1D1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1910AA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035832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A40CF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152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9068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905F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264A67"/>
    <w:rPr>
      <w:rFonts w:ascii="Arial" w:hAnsi="Arial"/>
      <w:sz w:val="32"/>
      <w:lang w:val="en-GB" w:eastAsia="en-US"/>
    </w:rPr>
  </w:style>
  <w:style w:type="character" w:customStyle="1" w:styleId="NOChar">
    <w:name w:val="NO Char"/>
    <w:rsid w:val="0062125C"/>
    <w:rPr>
      <w:lang w:val="en-GB" w:eastAsia="en-US" w:bidi="ar-SA"/>
    </w:rPr>
  </w:style>
  <w:style w:type="character" w:customStyle="1" w:styleId="ListChar">
    <w:name w:val="List Char"/>
    <w:link w:val="List"/>
    <w:rsid w:val="0062125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2125C"/>
  </w:style>
  <w:style w:type="paragraph" w:customStyle="1" w:styleId="Guidance">
    <w:name w:val="Guidance"/>
    <w:basedOn w:val="Normal"/>
    <w:rsid w:val="0062125C"/>
    <w:rPr>
      <w:i/>
      <w:color w:val="0000FF"/>
    </w:rPr>
  </w:style>
  <w:style w:type="paragraph" w:styleId="BodyText">
    <w:name w:val="Body Text"/>
    <w:basedOn w:val="Normal"/>
    <w:link w:val="BodyTextChar"/>
    <w:rsid w:val="0062125C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62125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2125C"/>
    <w:pPr>
      <w:overflowPunct w:val="0"/>
      <w:autoSpaceDE w:val="0"/>
      <w:autoSpaceDN w:val="0"/>
      <w:adjustRightInd w:val="0"/>
      <w:ind w:left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62125C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Normal"/>
    <w:rsid w:val="0062125C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62125C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62125C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62125C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2125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2125C"/>
    <w:pPr>
      <w:keepNext/>
      <w:keepLines/>
    </w:pPr>
    <w:rPr>
      <w:rFonts w:eastAsia="SimSun"/>
      <w:b/>
    </w:rPr>
  </w:style>
  <w:style w:type="paragraph" w:customStyle="1" w:styleId="CouvRecTitle">
    <w:name w:val="Couv Rec Title"/>
    <w:basedOn w:val="Normal"/>
    <w:rsid w:val="0062125C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62125C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2125C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62125C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62125C"/>
    <w:pPr>
      <w:numPr>
        <w:numId w:val="1"/>
      </w:numPr>
    </w:pPr>
    <w:rPr>
      <w:sz w:val="16"/>
      <w:szCs w:val="16"/>
    </w:rPr>
  </w:style>
  <w:style w:type="character" w:customStyle="1" w:styleId="TAkChar">
    <w:name w:val="TAk Char"/>
    <w:link w:val="TAk"/>
    <w:rsid w:val="0062125C"/>
    <w:rPr>
      <w:rFonts w:ascii="Arial" w:hAnsi="Arial"/>
      <w:sz w:val="16"/>
      <w:szCs w:val="16"/>
      <w:lang w:val="en-GB" w:eastAsia="en-US"/>
    </w:rPr>
  </w:style>
  <w:style w:type="character" w:customStyle="1" w:styleId="HeaderChar">
    <w:name w:val="Header Char"/>
    <w:link w:val="Header"/>
    <w:rsid w:val="0062125C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uiPriority w:val="59"/>
    <w:rsid w:val="0062125C"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62125C"/>
  </w:style>
  <w:style w:type="paragraph" w:customStyle="1" w:styleId="tal0">
    <w:name w:val="tal"/>
    <w:basedOn w:val="Normal"/>
    <w:rsid w:val="0062125C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62125C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62125C"/>
  </w:style>
  <w:style w:type="character" w:customStyle="1" w:styleId="B1Char1">
    <w:name w:val="B1 Char1"/>
    <w:rsid w:val="0062125C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62125C"/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62125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sid w:val="006212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125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62125C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62125C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62125C"/>
    <w:pPr>
      <w:ind w:left="720"/>
      <w:contextualSpacing/>
    </w:pPr>
  </w:style>
  <w:style w:type="character" w:customStyle="1" w:styleId="EditorsNoteCharChar">
    <w:name w:val="Editor's Note Char Char"/>
    <w:rsid w:val="0062125C"/>
    <w:rPr>
      <w:rFonts w:ascii="Times New Roman" w:hAnsi="Times New Roman"/>
      <w:color w:val="FF0000"/>
      <w:lang w:eastAsia="en-US"/>
    </w:rPr>
  </w:style>
  <w:style w:type="paragraph" w:customStyle="1" w:styleId="FL">
    <w:name w:val="FL"/>
    <w:basedOn w:val="Normal"/>
    <w:rsid w:val="006212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FooterChar">
    <w:name w:val="Footer Char"/>
    <w:link w:val="Footer"/>
    <w:rsid w:val="0062125C"/>
    <w:rPr>
      <w:rFonts w:ascii="Arial" w:hAnsi="Arial"/>
      <w:b/>
      <w:i/>
      <w:noProof/>
      <w:sz w:val="18"/>
      <w:lang w:val="en-GB" w:eastAsia="en-US"/>
    </w:rPr>
  </w:style>
  <w:style w:type="character" w:customStyle="1" w:styleId="Heading1Char">
    <w:name w:val="Heading 1 Char"/>
    <w:link w:val="Heading1"/>
    <w:uiPriority w:val="9"/>
    <w:rsid w:val="0062125C"/>
    <w:rPr>
      <w:rFonts w:ascii="Arial" w:hAnsi="Arial"/>
      <w:sz w:val="3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62125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62125C"/>
    <w:rPr>
      <w:rFonts w:ascii="Arial" w:hAnsi="Arial"/>
      <w:spacing w:val="2"/>
      <w:lang w:val="en-US" w:eastAsia="en-US"/>
    </w:rPr>
  </w:style>
  <w:style w:type="character" w:customStyle="1" w:styleId="EXChar">
    <w:name w:val="EX Char"/>
    <w:locked/>
    <w:rsid w:val="0062125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DD6B11"/>
    <w:rPr>
      <w:rFonts w:ascii="Arial" w:hAnsi="Arial"/>
      <w:lang w:val="en-GB" w:eastAsia="en-US"/>
    </w:rPr>
  </w:style>
  <w:style w:type="paragraph" w:customStyle="1" w:styleId="TempNote">
    <w:name w:val="TempNote"/>
    <w:basedOn w:val="Normal"/>
    <w:qFormat/>
    <w:rsid w:val="00EA206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A206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A2064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A2064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EA206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A206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EA2064"/>
    <w:rPr>
      <w:rFonts w:ascii="Tahoma" w:hAnsi="Tahoma" w:cs="Tahoma"/>
      <w:sz w:val="16"/>
      <w:szCs w:val="16"/>
      <w:lang w:val="en-GB" w:eastAsia="en-US"/>
    </w:rPr>
  </w:style>
  <w:style w:type="character" w:customStyle="1" w:styleId="Heading6Char">
    <w:name w:val="Heading 6 Char"/>
    <w:link w:val="Heading6"/>
    <w:rsid w:val="00EA2064"/>
    <w:rPr>
      <w:rFonts w:ascii="Arial" w:hAnsi="Arial"/>
      <w:lang w:val="en-GB" w:eastAsia="en-US"/>
    </w:rPr>
  </w:style>
  <w:style w:type="character" w:customStyle="1" w:styleId="FootnoteTextChar">
    <w:name w:val="Footnote Text Char"/>
    <w:link w:val="FootnoteText"/>
    <w:rsid w:val="00EA2064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EA2064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A20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A2064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EA2064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EA20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8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C3CF5-8236-42CB-89F5-79B30442D8EB}">
  <ds:schemaRefs>
    <ds:schemaRef ds:uri="http://purl.org/dc/elements/1.1/"/>
    <ds:schemaRef ds:uri="http://schemas.openxmlformats.org/package/2006/metadata/core-properties"/>
    <ds:schemaRef ds:uri="687e87d0-d0a8-4c48-8f94-14f0c67212c5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D53246B-32A6-49C4-9A37-A9A2C5DE60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F97DDA-C856-4B32-B971-2A4BC1AFBA5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EB6E4E9-9DEE-4DFB-B56B-FF7E59AD4D0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A92C5C7-15E1-44FE-8C4E-9FE71265CE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C75F457-4282-418F-8ABB-A0277E446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299</TotalTime>
  <Pages>10</Pages>
  <Words>2348</Words>
  <Characters>15096</Characters>
  <Application>Microsoft Office Word</Application>
  <DocSecurity>0</DocSecurity>
  <Lines>125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-rev3</cp:lastModifiedBy>
  <cp:revision>57</cp:revision>
  <cp:lastPrinted>1900-01-01T08:00:00Z</cp:lastPrinted>
  <dcterms:created xsi:type="dcterms:W3CDTF">2020-02-07T12:16:00Z</dcterms:created>
  <dcterms:modified xsi:type="dcterms:W3CDTF">2020-02-26T08:06:00Z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